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7C684B8" w14:textId="5C2FFDE4" w:rsidR="00254B5D" w:rsidRDefault="00254B5D" w:rsidP="00254B5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126923"/>
      <w:bookmarkStart w:id="1" w:name="_Toc27588899"/>
      <w:bookmarkStart w:id="2" w:name="_Toc36459695"/>
      <w:bookmarkStart w:id="3" w:name="_Toc45029256"/>
      <w:bookmarkStart w:id="4" w:name="_Toc56520532"/>
      <w:bookmarkStart w:id="5" w:name="_Toc90586768"/>
      <w:bookmarkStart w:id="6" w:name="_Toc106616286"/>
      <w:bookmarkStart w:id="7" w:name="_Toc122100981"/>
      <w:bookmarkStart w:id="8" w:name="_Toc161910544"/>
      <w:r>
        <w:rPr>
          <w:b/>
          <w:noProof/>
          <w:sz w:val="24"/>
        </w:rPr>
        <w:t>3GPP TSG-CT WG4 Meeting #124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C4-243</w:t>
      </w:r>
      <w:r w:rsidR="005E56C3">
        <w:rPr>
          <w:b/>
          <w:noProof/>
          <w:sz w:val="24"/>
        </w:rPr>
        <w:t>057</w:t>
      </w:r>
    </w:p>
    <w:p w14:paraId="65DE40FC" w14:textId="77777777" w:rsidR="00254B5D" w:rsidRDefault="00254B5D" w:rsidP="00254B5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Maastricht, </w:t>
      </w:r>
      <w:r>
        <w:rPr>
          <w:rFonts w:eastAsiaTheme="minorEastAsia"/>
          <w:b/>
          <w:noProof/>
          <w:sz w:val="24"/>
          <w:lang w:eastAsia="zh-CN"/>
        </w:rPr>
        <w:t>Netherlands</w:t>
      </w:r>
      <w:r>
        <w:rPr>
          <w:b/>
          <w:noProof/>
          <w:sz w:val="24"/>
        </w:rPr>
        <w:t>;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August 2024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254B5D" w14:paraId="5607B186" w14:textId="77777777" w:rsidTr="002047E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A7001F4" w14:textId="77777777" w:rsidR="00254B5D" w:rsidRDefault="00254B5D" w:rsidP="002047E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254B5D" w14:paraId="2563C97C" w14:textId="77777777" w:rsidTr="002047E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0325141" w14:textId="77777777" w:rsidR="00254B5D" w:rsidRDefault="00254B5D" w:rsidP="002047E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54B5D" w14:paraId="1CBA3664" w14:textId="77777777" w:rsidTr="002047E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356D99" w14:textId="77777777" w:rsidR="00254B5D" w:rsidRDefault="00254B5D" w:rsidP="002047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4B5D" w14:paraId="60E1A7DF" w14:textId="77777777" w:rsidTr="002047E7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EC54976" w14:textId="77777777" w:rsidR="00254B5D" w:rsidRDefault="00254B5D" w:rsidP="002047E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619FFF65" w14:textId="77777777" w:rsidR="00254B5D" w:rsidRDefault="00254B5D" w:rsidP="002047E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29.505</w:t>
            </w:r>
          </w:p>
        </w:tc>
        <w:tc>
          <w:tcPr>
            <w:tcW w:w="709" w:type="dxa"/>
            <w:hideMark/>
          </w:tcPr>
          <w:p w14:paraId="5215A320" w14:textId="77777777" w:rsidR="00254B5D" w:rsidRDefault="00254B5D" w:rsidP="002047E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231FEFDF" w14:textId="7B91916E" w:rsidR="00254B5D" w:rsidRDefault="005E56C3" w:rsidP="002047E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0516</w:t>
            </w:r>
          </w:p>
        </w:tc>
        <w:tc>
          <w:tcPr>
            <w:tcW w:w="709" w:type="dxa"/>
            <w:hideMark/>
          </w:tcPr>
          <w:p w14:paraId="1B421169" w14:textId="77777777" w:rsidR="00254B5D" w:rsidRDefault="00254B5D" w:rsidP="002047E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50A2A2FD" w14:textId="77777777" w:rsidR="00254B5D" w:rsidRDefault="00254B5D" w:rsidP="002047E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  <w:hideMark/>
          </w:tcPr>
          <w:p w14:paraId="0A53A672" w14:textId="77777777" w:rsidR="00254B5D" w:rsidRDefault="00254B5D" w:rsidP="002047E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4625116C" w14:textId="77777777" w:rsidR="00254B5D" w:rsidRDefault="00254B5D" w:rsidP="002047E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17.12.0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71A23F2" w14:textId="77777777" w:rsidR="00254B5D" w:rsidRDefault="00254B5D" w:rsidP="002047E7">
            <w:pPr>
              <w:pStyle w:val="CRCoverPage"/>
              <w:spacing w:after="0"/>
              <w:rPr>
                <w:noProof/>
              </w:rPr>
            </w:pPr>
          </w:p>
        </w:tc>
      </w:tr>
      <w:tr w:rsidR="00254B5D" w14:paraId="1B7450E8" w14:textId="77777777" w:rsidTr="002047E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F1EF40" w14:textId="77777777" w:rsidR="00254B5D" w:rsidRDefault="00254B5D" w:rsidP="002047E7">
            <w:pPr>
              <w:pStyle w:val="CRCoverPage"/>
              <w:spacing w:after="0"/>
              <w:rPr>
                <w:noProof/>
              </w:rPr>
            </w:pPr>
          </w:p>
        </w:tc>
      </w:tr>
      <w:tr w:rsidR="00254B5D" w14:paraId="2394B93D" w14:textId="77777777" w:rsidTr="002047E7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85081E9" w14:textId="77777777" w:rsidR="00254B5D" w:rsidRDefault="00254B5D" w:rsidP="002047E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9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54B5D" w14:paraId="75750292" w14:textId="77777777" w:rsidTr="002047E7">
        <w:tc>
          <w:tcPr>
            <w:tcW w:w="9641" w:type="dxa"/>
            <w:gridSpan w:val="9"/>
          </w:tcPr>
          <w:p w14:paraId="1B931ABA" w14:textId="77777777" w:rsidR="00254B5D" w:rsidRDefault="00254B5D" w:rsidP="002047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4F0934D" w14:textId="77777777" w:rsidR="00254B5D" w:rsidRDefault="00254B5D" w:rsidP="00254B5D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254B5D" w14:paraId="5EE448E7" w14:textId="77777777" w:rsidTr="002047E7">
        <w:tc>
          <w:tcPr>
            <w:tcW w:w="2835" w:type="dxa"/>
            <w:hideMark/>
          </w:tcPr>
          <w:p w14:paraId="3C4FB8FB" w14:textId="77777777" w:rsidR="00254B5D" w:rsidRDefault="00254B5D" w:rsidP="002047E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59783E03" w14:textId="77777777" w:rsidR="00254B5D" w:rsidRDefault="00254B5D" w:rsidP="002047E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4EFE835" w14:textId="77777777" w:rsidR="00254B5D" w:rsidRDefault="00254B5D" w:rsidP="002047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2AC2168" w14:textId="77777777" w:rsidR="00254B5D" w:rsidRDefault="00254B5D" w:rsidP="002047E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8A58D8" w14:textId="77777777" w:rsidR="00254B5D" w:rsidRDefault="00254B5D" w:rsidP="002047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267F0394" w14:textId="77777777" w:rsidR="00254B5D" w:rsidRDefault="00254B5D" w:rsidP="002047E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1B90593" w14:textId="77777777" w:rsidR="00254B5D" w:rsidRDefault="00254B5D" w:rsidP="002047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6217DD2C" w14:textId="77777777" w:rsidR="00254B5D" w:rsidRDefault="00254B5D" w:rsidP="002047E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488CDC17" w14:textId="77777777" w:rsidR="00254B5D" w:rsidRDefault="00254B5D" w:rsidP="002047E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6CDAAFE" w14:textId="77777777" w:rsidR="00254B5D" w:rsidRDefault="00254B5D" w:rsidP="00254B5D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254B5D" w14:paraId="053941CC" w14:textId="77777777" w:rsidTr="002047E7">
        <w:tc>
          <w:tcPr>
            <w:tcW w:w="9640" w:type="dxa"/>
            <w:gridSpan w:val="11"/>
          </w:tcPr>
          <w:p w14:paraId="4B25D3C0" w14:textId="77777777" w:rsidR="00254B5D" w:rsidRDefault="00254B5D" w:rsidP="002047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4B5D" w14:paraId="1ED28793" w14:textId="77777777" w:rsidTr="002047E7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09DE8CF" w14:textId="77777777" w:rsidR="00254B5D" w:rsidRDefault="00254B5D" w:rsidP="002047E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4F8FB6E" w14:textId="0EFE93A0" w:rsidR="00254B5D" w:rsidRDefault="00254B5D" w:rsidP="002047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CR implementation</w:t>
            </w:r>
          </w:p>
        </w:tc>
      </w:tr>
      <w:tr w:rsidR="00254B5D" w14:paraId="5B1DDC60" w14:textId="77777777" w:rsidTr="002047E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DA7E4D4" w14:textId="77777777" w:rsidR="00254B5D" w:rsidRDefault="00254B5D" w:rsidP="002047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D0244FF" w14:textId="77777777" w:rsidR="00254B5D" w:rsidRDefault="00254B5D" w:rsidP="002047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4B5D" w14:paraId="00742673" w14:textId="77777777" w:rsidTr="002047E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39C44E4" w14:textId="77777777" w:rsidR="00254B5D" w:rsidRDefault="00254B5D" w:rsidP="002047E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D0B9587" w14:textId="6F4268FF" w:rsidR="00254B5D" w:rsidRDefault="00254B5D" w:rsidP="002047E7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  <w:r>
              <w:t>, MCC</w:t>
            </w:r>
          </w:p>
        </w:tc>
      </w:tr>
      <w:tr w:rsidR="00254B5D" w14:paraId="7C685ABD" w14:textId="77777777" w:rsidTr="002047E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2F3CB6B" w14:textId="77777777" w:rsidR="00254B5D" w:rsidRDefault="00254B5D" w:rsidP="002047E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DCF7FD8" w14:textId="77777777" w:rsidR="00254B5D" w:rsidRDefault="00254B5D" w:rsidP="002047E7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254B5D" w14:paraId="61A55AE0" w14:textId="77777777" w:rsidTr="002047E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A6E1160" w14:textId="77777777" w:rsidR="00254B5D" w:rsidRDefault="00254B5D" w:rsidP="002047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B9D6E82" w14:textId="77777777" w:rsidR="00254B5D" w:rsidRDefault="00254B5D" w:rsidP="002047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4B5D" w14:paraId="10B11350" w14:textId="77777777" w:rsidTr="002047E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F9C21B6" w14:textId="77777777" w:rsidR="00254B5D" w:rsidRDefault="00254B5D" w:rsidP="002047E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43C610E5" w14:textId="285312BA" w:rsidR="00254B5D" w:rsidRDefault="00254B5D" w:rsidP="002047E7">
            <w:pPr>
              <w:pStyle w:val="CRCoverPage"/>
              <w:spacing w:after="0"/>
              <w:ind w:left="100"/>
              <w:rPr>
                <w:noProof/>
              </w:rPr>
            </w:pPr>
            <w:r>
              <w:t>eNA_Ph2</w:t>
            </w:r>
          </w:p>
        </w:tc>
        <w:tc>
          <w:tcPr>
            <w:tcW w:w="567" w:type="dxa"/>
          </w:tcPr>
          <w:p w14:paraId="2082E980" w14:textId="77777777" w:rsidR="00254B5D" w:rsidRDefault="00254B5D" w:rsidP="002047E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594491D7" w14:textId="77777777" w:rsidR="00254B5D" w:rsidRDefault="00254B5D" w:rsidP="002047E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69BC3BE" w14:textId="67A1D4F8" w:rsidR="00254B5D" w:rsidRDefault="00254B5D" w:rsidP="002047E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5E56C3">
              <w:t>08-01</w:t>
            </w:r>
          </w:p>
        </w:tc>
      </w:tr>
      <w:tr w:rsidR="00254B5D" w14:paraId="638EC056" w14:textId="77777777" w:rsidTr="002047E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43E9BE2" w14:textId="77777777" w:rsidR="00254B5D" w:rsidRDefault="00254B5D" w:rsidP="002047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EF134E" w14:textId="77777777" w:rsidR="00254B5D" w:rsidRDefault="00254B5D" w:rsidP="002047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EC467E3" w14:textId="77777777" w:rsidR="00254B5D" w:rsidRDefault="00254B5D" w:rsidP="002047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FD22D0F" w14:textId="77777777" w:rsidR="00254B5D" w:rsidRDefault="00254B5D" w:rsidP="002047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D1757C3" w14:textId="77777777" w:rsidR="00254B5D" w:rsidRDefault="00254B5D" w:rsidP="002047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4B5D" w14:paraId="730CE51A" w14:textId="77777777" w:rsidTr="002047E7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6757DAD" w14:textId="77777777" w:rsidR="00254B5D" w:rsidRDefault="00254B5D" w:rsidP="002047E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14635F45" w14:textId="77777777" w:rsidR="00254B5D" w:rsidRDefault="00254B5D" w:rsidP="002047E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</w:tcPr>
          <w:p w14:paraId="434A92A3" w14:textId="77777777" w:rsidR="00254B5D" w:rsidRDefault="00254B5D" w:rsidP="002047E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1EE85660" w14:textId="77777777" w:rsidR="00254B5D" w:rsidRDefault="00254B5D" w:rsidP="002047E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2466E93" w14:textId="77777777" w:rsidR="00254B5D" w:rsidRDefault="00254B5D" w:rsidP="002047E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254B5D" w14:paraId="2DA76B4C" w14:textId="77777777" w:rsidTr="002047E7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50BDFF45" w14:textId="77777777" w:rsidR="00254B5D" w:rsidRDefault="00254B5D" w:rsidP="002047E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3F6D867" w14:textId="77777777" w:rsidR="00254B5D" w:rsidRDefault="00254B5D" w:rsidP="002047E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D8B531" w14:textId="77777777" w:rsidR="00254B5D" w:rsidRDefault="00254B5D" w:rsidP="002047E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7AC0778" w14:textId="77777777" w:rsidR="00254B5D" w:rsidRDefault="00254B5D" w:rsidP="002047E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254B5D" w14:paraId="0B7F432C" w14:textId="77777777" w:rsidTr="002047E7">
        <w:tc>
          <w:tcPr>
            <w:tcW w:w="1843" w:type="dxa"/>
          </w:tcPr>
          <w:p w14:paraId="0ACC213F" w14:textId="77777777" w:rsidR="00254B5D" w:rsidRDefault="00254B5D" w:rsidP="002047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424312C" w14:textId="77777777" w:rsidR="00254B5D" w:rsidRDefault="00254B5D" w:rsidP="002047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4B5D" w14:paraId="63F1797B" w14:textId="77777777" w:rsidTr="002047E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C40AED3" w14:textId="77777777" w:rsidR="00254B5D" w:rsidRDefault="00254B5D" w:rsidP="002047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87FA533" w14:textId="687B3768" w:rsidR="00254B5D" w:rsidRDefault="00254B5D" w:rsidP="002047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 0416 rev1 has not been correctly implemented.</w:t>
            </w:r>
          </w:p>
        </w:tc>
      </w:tr>
      <w:tr w:rsidR="00254B5D" w14:paraId="589E23CF" w14:textId="77777777" w:rsidTr="002047E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1CE495D" w14:textId="77777777" w:rsidR="00254B5D" w:rsidRDefault="00254B5D" w:rsidP="002047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1E13AEC" w14:textId="77777777" w:rsidR="00254B5D" w:rsidRDefault="00254B5D" w:rsidP="002047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4B5D" w14:paraId="44AA9D47" w14:textId="77777777" w:rsidTr="002047E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5D09F41" w14:textId="77777777" w:rsidR="00254B5D" w:rsidRDefault="00254B5D" w:rsidP="002047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F7A5F65" w14:textId="2BD2B521" w:rsidR="00254B5D" w:rsidRDefault="00254B5D" w:rsidP="002047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figure 5.2.1-1 as originally intended by CR 0416r1</w:t>
            </w:r>
          </w:p>
        </w:tc>
      </w:tr>
      <w:tr w:rsidR="00254B5D" w14:paraId="7B9459C0" w14:textId="77777777" w:rsidTr="002047E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06082BC" w14:textId="77777777" w:rsidR="00254B5D" w:rsidRDefault="00254B5D" w:rsidP="002047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1844D3F" w14:textId="77777777" w:rsidR="00254B5D" w:rsidRDefault="00254B5D" w:rsidP="002047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4B5D" w14:paraId="5737439B" w14:textId="77777777" w:rsidTr="002047E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544224D" w14:textId="77777777" w:rsidR="00254B5D" w:rsidRDefault="00254B5D" w:rsidP="002047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E487B7" w14:textId="13875C8A" w:rsidR="00254B5D" w:rsidRDefault="00254B5D" w:rsidP="002047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Approved CR is not implemented in spec.</w:t>
            </w:r>
          </w:p>
        </w:tc>
      </w:tr>
      <w:tr w:rsidR="00254B5D" w14:paraId="44D28D3F" w14:textId="77777777" w:rsidTr="002047E7">
        <w:tc>
          <w:tcPr>
            <w:tcW w:w="2694" w:type="dxa"/>
            <w:gridSpan w:val="2"/>
          </w:tcPr>
          <w:p w14:paraId="7E298020" w14:textId="77777777" w:rsidR="00254B5D" w:rsidRDefault="00254B5D" w:rsidP="002047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253E45" w14:textId="77777777" w:rsidR="00254B5D" w:rsidRDefault="00254B5D" w:rsidP="002047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4B5D" w14:paraId="44A9DD65" w14:textId="77777777" w:rsidTr="002047E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C817BDB" w14:textId="77777777" w:rsidR="00254B5D" w:rsidRDefault="00254B5D" w:rsidP="002047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E7975D2" w14:textId="155C15CE" w:rsidR="00254B5D" w:rsidRDefault="00254B5D" w:rsidP="002047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>
              <w:rPr>
                <w:noProof/>
              </w:rPr>
              <w:t>2.1</w:t>
            </w:r>
          </w:p>
        </w:tc>
      </w:tr>
      <w:tr w:rsidR="00254B5D" w14:paraId="2E7A0F06" w14:textId="77777777" w:rsidTr="002047E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39F38F1" w14:textId="77777777" w:rsidR="00254B5D" w:rsidRDefault="00254B5D" w:rsidP="002047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E5859CE" w14:textId="77777777" w:rsidR="00254B5D" w:rsidRDefault="00254B5D" w:rsidP="002047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4B5D" w14:paraId="7F3170EB" w14:textId="77777777" w:rsidTr="002047E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B9F3532" w14:textId="77777777" w:rsidR="00254B5D" w:rsidRDefault="00254B5D" w:rsidP="002047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5C874BD" w14:textId="77777777" w:rsidR="00254B5D" w:rsidRDefault="00254B5D" w:rsidP="002047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34BA1" w14:textId="77777777" w:rsidR="00254B5D" w:rsidRDefault="00254B5D" w:rsidP="002047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8E93893" w14:textId="77777777" w:rsidR="00254B5D" w:rsidRDefault="00254B5D" w:rsidP="002047E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62C5E7B" w14:textId="77777777" w:rsidR="00254B5D" w:rsidRDefault="00254B5D" w:rsidP="002047E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54B5D" w14:paraId="64EB6703" w14:textId="77777777" w:rsidTr="002047E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6C5D837" w14:textId="77777777" w:rsidR="00254B5D" w:rsidRDefault="00254B5D" w:rsidP="002047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F047EBD" w14:textId="77777777" w:rsidR="00254B5D" w:rsidRDefault="00254B5D" w:rsidP="002047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A7EDA73" w14:textId="77777777" w:rsidR="00254B5D" w:rsidRDefault="00254B5D" w:rsidP="002047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2F8F33B0" w14:textId="77777777" w:rsidR="00254B5D" w:rsidRDefault="00254B5D" w:rsidP="002047E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3BEAC79" w14:textId="77777777" w:rsidR="00254B5D" w:rsidRDefault="00254B5D" w:rsidP="002047E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54B5D" w14:paraId="72FB58B7" w14:textId="77777777" w:rsidTr="002047E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5DBBBC0" w14:textId="77777777" w:rsidR="00254B5D" w:rsidRDefault="00254B5D" w:rsidP="002047E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9BE9089" w14:textId="77777777" w:rsidR="00254B5D" w:rsidRDefault="00254B5D" w:rsidP="002047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EBBC52B" w14:textId="77777777" w:rsidR="00254B5D" w:rsidRDefault="00254B5D" w:rsidP="002047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7487BD96" w14:textId="77777777" w:rsidR="00254B5D" w:rsidRDefault="00254B5D" w:rsidP="002047E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68121D3" w14:textId="77777777" w:rsidR="00254B5D" w:rsidRDefault="00254B5D" w:rsidP="002047E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54B5D" w14:paraId="72FC28C1" w14:textId="77777777" w:rsidTr="002047E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F87661C" w14:textId="77777777" w:rsidR="00254B5D" w:rsidRDefault="00254B5D" w:rsidP="002047E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864FCF0" w14:textId="77777777" w:rsidR="00254B5D" w:rsidRDefault="00254B5D" w:rsidP="002047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554868F0" w14:textId="77777777" w:rsidR="00254B5D" w:rsidRDefault="00254B5D" w:rsidP="002047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5EEB2CD" w14:textId="77777777" w:rsidR="00254B5D" w:rsidRDefault="00254B5D" w:rsidP="002047E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14E46BA" w14:textId="77777777" w:rsidR="00254B5D" w:rsidRDefault="00254B5D" w:rsidP="002047E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54B5D" w14:paraId="36CCAC4D" w14:textId="77777777" w:rsidTr="002047E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EB4767D" w14:textId="77777777" w:rsidR="00254B5D" w:rsidRDefault="00254B5D" w:rsidP="002047E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C327558" w14:textId="77777777" w:rsidR="00254B5D" w:rsidRDefault="00254B5D" w:rsidP="002047E7">
            <w:pPr>
              <w:pStyle w:val="CRCoverPage"/>
              <w:spacing w:after="0"/>
              <w:rPr>
                <w:noProof/>
              </w:rPr>
            </w:pPr>
          </w:p>
        </w:tc>
      </w:tr>
      <w:tr w:rsidR="00254B5D" w14:paraId="7007880F" w14:textId="77777777" w:rsidTr="002047E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4FADF36" w14:textId="77777777" w:rsidR="00254B5D" w:rsidRDefault="00254B5D" w:rsidP="002047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520146" w14:textId="2FB2DBAE" w:rsidR="00254B5D" w:rsidRDefault="00254B5D" w:rsidP="002047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impact to OpenAPI</w:t>
            </w:r>
          </w:p>
        </w:tc>
      </w:tr>
      <w:tr w:rsidR="00254B5D" w14:paraId="4227D164" w14:textId="77777777" w:rsidTr="002047E7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BFB990A" w14:textId="77777777" w:rsidR="00254B5D" w:rsidRDefault="00254B5D" w:rsidP="002047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E2AFC8F" w14:textId="77777777" w:rsidR="00254B5D" w:rsidRDefault="00254B5D" w:rsidP="002047E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54B5D" w14:paraId="5C5E280E" w14:textId="77777777" w:rsidTr="002047E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C98C232" w14:textId="77777777" w:rsidR="00254B5D" w:rsidRDefault="00254B5D" w:rsidP="002047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5EBBF9" w14:textId="77777777" w:rsidR="00254B5D" w:rsidRDefault="00254B5D" w:rsidP="002047E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33390CE" w14:textId="77777777" w:rsidR="00254B5D" w:rsidRDefault="00254B5D" w:rsidP="00254B5D">
      <w:pPr>
        <w:pStyle w:val="CRCoverPage"/>
        <w:spacing w:after="0"/>
        <w:rPr>
          <w:noProof/>
          <w:sz w:val="8"/>
          <w:szCs w:val="8"/>
        </w:rPr>
      </w:pPr>
    </w:p>
    <w:p w14:paraId="0C470203" w14:textId="77777777" w:rsidR="00254B5D" w:rsidRDefault="00254B5D" w:rsidP="00254B5D">
      <w:pPr>
        <w:spacing w:after="0"/>
        <w:rPr>
          <w:noProof/>
        </w:rPr>
        <w:sectPr w:rsidR="00254B5D" w:rsidSect="00254B5D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B24D208" w14:textId="77777777" w:rsidR="00254B5D" w:rsidRDefault="00254B5D" w:rsidP="00254B5D">
      <w:pPr>
        <w:pStyle w:val="CRCoverPage"/>
        <w:spacing w:after="0"/>
        <w:rPr>
          <w:noProof/>
          <w:sz w:val="8"/>
          <w:szCs w:val="8"/>
        </w:rPr>
      </w:pPr>
    </w:p>
    <w:p w14:paraId="6E9A456F" w14:textId="77777777" w:rsidR="00254B5D" w:rsidRDefault="00254B5D" w:rsidP="00254B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BD5F2EE" w14:textId="77777777" w:rsidR="000260B1" w:rsidRPr="00533C32" w:rsidRDefault="000260B1" w:rsidP="000260B1">
      <w:pPr>
        <w:pStyle w:val="Heading3"/>
      </w:pPr>
      <w:r w:rsidRPr="00533C32">
        <w:lastRenderedPageBreak/>
        <w:t>5.2.1</w:t>
      </w:r>
      <w:r w:rsidRPr="00533C32">
        <w:tab/>
        <w:t>Overview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09D58156" w14:textId="4E04AFA0" w:rsidR="000260B1" w:rsidRPr="00533C32" w:rsidRDefault="000260B1" w:rsidP="000260B1">
      <w:pPr>
        <w:pStyle w:val="TH"/>
        <w:rPr>
          <w:lang w:val="en-US" w:eastAsia="zh-CN"/>
        </w:rPr>
      </w:pPr>
      <w:del w:id="10" w:author="Ulrich Wiehe" w:date="2024-08-01T12:45:00Z" w16du:dateUtc="2024-08-01T10:45:00Z">
        <w:r w:rsidDel="00E93090">
          <w:object w:dxaOrig="10347" w:dyaOrig="17147" w14:anchorId="12D98F6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7" type="#_x0000_t75" style="width:430.5pt;height:714pt" o:ole="">
              <v:imagedata r:id="rId12" o:title=""/>
            </v:shape>
            <o:OLEObject Type="Embed" ProgID="Visio.Drawing.15" ShapeID="_x0000_i1027" DrawAspect="Content" ObjectID="_1784026611" r:id="rId13"/>
          </w:object>
        </w:r>
      </w:del>
      <w:ins w:id="11" w:author="Ulrich Wiehe" w:date="2024-08-01T12:44:00Z" w16du:dateUtc="2024-08-01T10:44:00Z">
        <w:r w:rsidR="00092CAB">
          <w:object w:dxaOrig="10350" w:dyaOrig="17141" w14:anchorId="04366853">
            <v:shape id="_x0000_i1037" type="#_x0000_t75" style="width:430.5pt;height:714pt" o:ole="">
              <v:imagedata r:id="rId14" o:title=""/>
            </v:shape>
            <o:OLEObject Type="Embed" ProgID="Visio.Drawing.15" ShapeID="_x0000_i1037" DrawAspect="Content" ObjectID="_1784026612" r:id="rId15"/>
          </w:object>
        </w:r>
      </w:ins>
    </w:p>
    <w:p w14:paraId="5ECF70DE" w14:textId="77777777" w:rsidR="000260B1" w:rsidRPr="00533C32" w:rsidRDefault="000260B1" w:rsidP="000260B1">
      <w:pPr>
        <w:pStyle w:val="TF"/>
        <w:outlineLvl w:val="0"/>
        <w:rPr>
          <w:lang w:eastAsia="zh-CN"/>
        </w:rPr>
      </w:pPr>
      <w:r w:rsidRPr="00533C32">
        <w:lastRenderedPageBreak/>
        <w:t>Figure 5.2.1-1: Resource URI sub-level structure for subscription data</w:t>
      </w:r>
    </w:p>
    <w:p w14:paraId="5729F06E" w14:textId="77777777" w:rsidR="000260B1" w:rsidRPr="00533C32" w:rsidRDefault="000260B1" w:rsidP="000260B1">
      <w:pPr>
        <w:pStyle w:val="TH"/>
        <w:rPr>
          <w:lang w:eastAsia="zh-CN"/>
        </w:rPr>
      </w:pPr>
      <w:r>
        <w:object w:dxaOrig="10347" w:dyaOrig="17147" w14:anchorId="3F5EEFC1">
          <v:shape id="_x0000_i1028" type="#_x0000_t75" style="width:430.5pt;height:714pt" o:ole="">
            <v:imagedata r:id="rId16" o:title=""/>
          </v:shape>
          <o:OLEObject Type="Embed" ProgID="Visio.Drawing.15" ShapeID="_x0000_i1028" DrawAspect="Content" ObjectID="_1784026613" r:id="rId17"/>
        </w:object>
      </w:r>
    </w:p>
    <w:p w14:paraId="7EF9887E" w14:textId="77777777" w:rsidR="000260B1" w:rsidRDefault="000260B1" w:rsidP="000260B1">
      <w:pPr>
        <w:pStyle w:val="TF"/>
        <w:outlineLvl w:val="0"/>
        <w:rPr>
          <w:lang w:eastAsia="zh-CN"/>
        </w:rPr>
      </w:pPr>
      <w:r w:rsidRPr="00533C32">
        <w:lastRenderedPageBreak/>
        <w:t>Figure 5.2.1-2: Resource URI sub-level structure for subscription data (cont.)</w:t>
      </w:r>
    </w:p>
    <w:p w14:paraId="45F6567D" w14:textId="77777777" w:rsidR="000260B1" w:rsidRDefault="000260B1" w:rsidP="000260B1">
      <w:pPr>
        <w:pStyle w:val="TH"/>
      </w:pPr>
    </w:p>
    <w:p w14:paraId="1660D80C" w14:textId="77777777" w:rsidR="000260B1" w:rsidRDefault="000260B1" w:rsidP="000260B1">
      <w:pPr>
        <w:pStyle w:val="TH"/>
        <w:rPr>
          <w:lang w:eastAsia="zh-CN"/>
        </w:rPr>
      </w:pPr>
      <w:r>
        <w:object w:dxaOrig="7249" w:dyaOrig="11992" w14:anchorId="3820A5B1">
          <v:shape id="_x0000_i1029" type="#_x0000_t75" style="width:361.5pt;height:599.25pt" o:ole="">
            <v:imagedata r:id="rId18" o:title=""/>
          </v:shape>
          <o:OLEObject Type="Embed" ProgID="Visio.Drawing.15" ShapeID="_x0000_i1029" DrawAspect="Content" ObjectID="_1784026614" r:id="rId19"/>
        </w:object>
      </w:r>
    </w:p>
    <w:p w14:paraId="1C4D07A6" w14:textId="77777777" w:rsidR="000260B1" w:rsidRPr="00C17C4C" w:rsidRDefault="000260B1" w:rsidP="000260B1">
      <w:pPr>
        <w:pStyle w:val="TF"/>
        <w:outlineLvl w:val="0"/>
        <w:rPr>
          <w:lang w:eastAsia="zh-CN"/>
        </w:rPr>
      </w:pPr>
      <w:r>
        <w:t>Figure 5.2.1-</w:t>
      </w:r>
      <w:r>
        <w:rPr>
          <w:rFonts w:hint="eastAsia"/>
          <w:lang w:eastAsia="zh-CN"/>
        </w:rPr>
        <w:t>3</w:t>
      </w:r>
      <w:r w:rsidRPr="00533C32">
        <w:t>: Resource URI sub-level structure for subscription data (cont.)</w:t>
      </w:r>
    </w:p>
    <w:p w14:paraId="522B2320" w14:textId="77777777" w:rsidR="000260B1" w:rsidRPr="00533C32" w:rsidRDefault="000260B1" w:rsidP="000260B1">
      <w:pPr>
        <w:rPr>
          <w:lang w:eastAsia="zh-CN"/>
        </w:rPr>
      </w:pPr>
      <w:r w:rsidRPr="00533C32">
        <w:t>Table 5.2.1-1 provides an overview of the resources</w:t>
      </w:r>
      <w:r>
        <w:t>,</w:t>
      </w:r>
      <w:r w:rsidRPr="00533C32">
        <w:t xml:space="preserve"> applicable HTTP methods</w:t>
      </w:r>
      <w:r>
        <w:t xml:space="preserve"> and whether </w:t>
      </w:r>
      <w:r>
        <w:rPr>
          <w:lang w:val="en-US"/>
        </w:rPr>
        <w:t>subscribe (implicit and explicit) to be notified about data change applies</w:t>
      </w:r>
      <w:r w:rsidRPr="00533C32">
        <w:t>.</w:t>
      </w:r>
    </w:p>
    <w:p w14:paraId="5BEF68D3" w14:textId="77777777" w:rsidR="000260B1" w:rsidRPr="00533C32" w:rsidRDefault="000260B1" w:rsidP="000260B1">
      <w:pPr>
        <w:pStyle w:val="TH"/>
        <w:outlineLvl w:val="0"/>
      </w:pPr>
      <w:r w:rsidRPr="00533C32">
        <w:lastRenderedPageBreak/>
        <w:t>Table 5.2.1-1: Resources and methods overview</w:t>
      </w:r>
    </w:p>
    <w:tbl>
      <w:tblPr>
        <w:tblW w:w="56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3468"/>
        <w:gridCol w:w="3349"/>
        <w:gridCol w:w="1016"/>
        <w:gridCol w:w="837"/>
        <w:gridCol w:w="2155"/>
      </w:tblGrid>
      <w:tr w:rsidR="000260B1" w:rsidRPr="009C5B90" w14:paraId="5386995A" w14:textId="77777777" w:rsidTr="007C64A8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A955D91" w14:textId="77777777" w:rsidR="000260B1" w:rsidRPr="009C5B90" w:rsidRDefault="000260B1" w:rsidP="007C64A8">
            <w:pPr>
              <w:pStyle w:val="TAH"/>
              <w:rPr>
                <w:kern w:val="2"/>
                <w:lang w:val="en-US"/>
              </w:rPr>
            </w:pPr>
            <w:r w:rsidRPr="009C5B90">
              <w:rPr>
                <w:kern w:val="2"/>
                <w:lang w:val="en-US"/>
              </w:rPr>
              <w:t>Resource name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F334145" w14:textId="77777777" w:rsidR="000260B1" w:rsidRPr="009C5B90" w:rsidRDefault="000260B1" w:rsidP="007C64A8">
            <w:pPr>
              <w:pStyle w:val="TAH"/>
              <w:rPr>
                <w:kern w:val="2"/>
                <w:lang w:val="en-US"/>
              </w:rPr>
            </w:pPr>
            <w:r w:rsidRPr="009C5B90">
              <w:rPr>
                <w:kern w:val="2"/>
                <w:lang w:val="en-US"/>
              </w:rPr>
              <w:t>Resource URI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5BB362" w14:textId="77777777" w:rsidR="000260B1" w:rsidRPr="009C5B90" w:rsidRDefault="000260B1" w:rsidP="007C64A8">
            <w:pPr>
              <w:pStyle w:val="TAH"/>
              <w:rPr>
                <w:kern w:val="2"/>
                <w:lang w:val="en-US"/>
              </w:rPr>
            </w:pPr>
            <w:r>
              <w:rPr>
                <w:lang w:val="en-US"/>
              </w:rPr>
              <w:t>Subscribe to be notified about data change supported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4FD7CBC" w14:textId="77777777" w:rsidR="000260B1" w:rsidRPr="009C5B90" w:rsidRDefault="000260B1" w:rsidP="007C64A8">
            <w:pPr>
              <w:pStyle w:val="TAH"/>
              <w:rPr>
                <w:kern w:val="2"/>
                <w:lang w:val="en-US"/>
              </w:rPr>
            </w:pPr>
            <w:r w:rsidRPr="009C5B90">
              <w:rPr>
                <w:kern w:val="2"/>
                <w:lang w:val="en-US"/>
              </w:rPr>
              <w:t xml:space="preserve">HTTP method 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BA712BB" w14:textId="77777777" w:rsidR="000260B1" w:rsidRPr="009C5B90" w:rsidRDefault="000260B1" w:rsidP="007C64A8">
            <w:pPr>
              <w:pStyle w:val="TAH"/>
              <w:rPr>
                <w:kern w:val="2"/>
                <w:lang w:val="en-US"/>
              </w:rPr>
            </w:pPr>
            <w:r w:rsidRPr="009C5B90">
              <w:rPr>
                <w:kern w:val="2"/>
                <w:lang w:val="en-US"/>
              </w:rPr>
              <w:t>Description</w:t>
            </w:r>
          </w:p>
        </w:tc>
      </w:tr>
      <w:tr w:rsidR="000260B1" w:rsidRPr="009C5B90" w14:paraId="6C7ACBF5" w14:textId="77777777" w:rsidTr="007C64A8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5F0A1" w14:textId="77777777" w:rsidR="000260B1" w:rsidRDefault="000260B1" w:rsidP="007C64A8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AuthenticationSubscription</w:t>
            </w:r>
          </w:p>
          <w:p w14:paraId="77DD2FA5" w14:textId="77777777" w:rsidR="000260B1" w:rsidRPr="009C5B90" w:rsidRDefault="000260B1" w:rsidP="007C64A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9C127" w14:textId="77777777" w:rsidR="000260B1" w:rsidRPr="009C5B90" w:rsidRDefault="000260B1" w:rsidP="007C64A8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/>
              </w:rPr>
              <w:t>/subscription-data/{ue</w:t>
            </w:r>
            <w:r w:rsidRPr="009C5B90">
              <w:rPr>
                <w:kern w:val="2"/>
                <w:lang w:val="en-US" w:eastAsia="zh-CN"/>
              </w:rPr>
              <w:t>I</w:t>
            </w:r>
            <w:r w:rsidRPr="009C5B90">
              <w:rPr>
                <w:kern w:val="2"/>
                <w:lang w:val="en-US"/>
              </w:rPr>
              <w:t>d}/authentication-data</w:t>
            </w:r>
            <w:r w:rsidRPr="009C5B90">
              <w:rPr>
                <w:kern w:val="2"/>
                <w:lang w:val="en-US" w:eastAsia="zh-CN"/>
              </w:rPr>
              <w:t>/authentication-subscription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F3EAE2" w14:textId="77777777" w:rsidR="000260B1" w:rsidRPr="009C5B90" w:rsidRDefault="000260B1" w:rsidP="007C64A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6A15E" w14:textId="77777777" w:rsidR="000260B1" w:rsidRPr="009C5B90" w:rsidRDefault="000260B1" w:rsidP="007C64A8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94EA5" w14:textId="77777777" w:rsidR="000260B1" w:rsidRPr="009C5B90" w:rsidRDefault="000260B1" w:rsidP="007C64A8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Retrieve a UE's authentication subscription data</w:t>
            </w:r>
          </w:p>
        </w:tc>
      </w:tr>
      <w:tr w:rsidR="000260B1" w:rsidRPr="009C5B90" w14:paraId="67CB3B6A" w14:textId="77777777" w:rsidTr="007C64A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F62CD" w14:textId="77777777" w:rsidR="000260B1" w:rsidRPr="009C5B90" w:rsidRDefault="000260B1" w:rsidP="007C64A8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bookmarkStart w:id="12" w:name="_PERM_MCCTEMPBM_CRPT22160000___7" w:colFirst="0" w:colLast="0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E226C" w14:textId="77777777" w:rsidR="000260B1" w:rsidRPr="009C5B90" w:rsidRDefault="000260B1" w:rsidP="007C64A8">
            <w:pPr>
              <w:rPr>
                <w:lang w:val="en-US" w:eastAsia="zh-CN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B5BCE" w14:textId="77777777" w:rsidR="000260B1" w:rsidRPr="009C5B90" w:rsidRDefault="000260B1" w:rsidP="007C64A8">
            <w:pPr>
              <w:pStyle w:val="TAL"/>
              <w:rPr>
                <w:kern w:val="2"/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DCE1F" w14:textId="77777777" w:rsidR="000260B1" w:rsidRPr="009C5B90" w:rsidRDefault="000260B1" w:rsidP="007C64A8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93E66" w14:textId="77777777" w:rsidR="000260B1" w:rsidRPr="009C5B90" w:rsidRDefault="000260B1" w:rsidP="007C64A8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Update a UE's authentication subscription data</w:t>
            </w:r>
          </w:p>
          <w:p w14:paraId="1C6B9F4E" w14:textId="77777777" w:rsidR="000260B1" w:rsidRPr="009C5B90" w:rsidRDefault="000260B1" w:rsidP="007C64A8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Updates shall be limited to the sequenceNumber attribute. Attempts to patch any other attribute shall be rejected by the UDR.</w:t>
            </w:r>
          </w:p>
        </w:tc>
      </w:tr>
      <w:bookmarkEnd w:id="12"/>
      <w:tr w:rsidR="000260B1" w:rsidRPr="009C5B90" w14:paraId="686E2E31" w14:textId="77777777" w:rsidTr="007C64A8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AB347AB" w14:textId="77777777" w:rsidR="000260B1" w:rsidRDefault="000260B1" w:rsidP="007C64A8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AuthenticationSoR</w:t>
            </w:r>
          </w:p>
          <w:p w14:paraId="4AD1561E" w14:textId="77777777" w:rsidR="000260B1" w:rsidRPr="009C5B90" w:rsidRDefault="000260B1" w:rsidP="007C64A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BE1A56C" w14:textId="77777777" w:rsidR="000260B1" w:rsidRPr="009C5B90" w:rsidRDefault="000260B1" w:rsidP="007C64A8">
            <w:pPr>
              <w:pStyle w:val="TAL"/>
              <w:rPr>
                <w:kern w:val="2"/>
                <w:lang w:val="en-US"/>
              </w:rPr>
            </w:pPr>
            <w:r w:rsidRPr="009C5B90">
              <w:rPr>
                <w:kern w:val="2"/>
                <w:lang w:val="en-US"/>
              </w:rPr>
              <w:t>/subscription-data/{ue</w:t>
            </w:r>
            <w:r w:rsidRPr="009C5B90">
              <w:rPr>
                <w:kern w:val="2"/>
                <w:lang w:val="en-US" w:eastAsia="zh-CN"/>
              </w:rPr>
              <w:t>I</w:t>
            </w:r>
            <w:r w:rsidRPr="009C5B90">
              <w:rPr>
                <w:kern w:val="2"/>
                <w:lang w:val="en-US"/>
              </w:rPr>
              <w:t>d}/ue-update-confirmation-data/sor-data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9408FB" w14:textId="77777777" w:rsidR="000260B1" w:rsidRPr="009C5B90" w:rsidRDefault="000260B1" w:rsidP="007C64A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982D7" w14:textId="77777777" w:rsidR="000260B1" w:rsidRPr="009C5B90" w:rsidRDefault="000260B1" w:rsidP="007C64A8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D3D1B" w14:textId="77777777" w:rsidR="000260B1" w:rsidRPr="009C5B90" w:rsidRDefault="000260B1" w:rsidP="007C64A8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Store UE's SOR acknowledgement information (SoR-XMAC-IUE) and "ME support of SOR-CMCI"</w:t>
            </w:r>
          </w:p>
        </w:tc>
      </w:tr>
      <w:tr w:rsidR="000260B1" w:rsidRPr="009C5B90" w14:paraId="17D7577C" w14:textId="77777777" w:rsidTr="007C64A8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5EEF187" w14:textId="77777777" w:rsidR="000260B1" w:rsidRPr="009C5B90" w:rsidRDefault="000260B1" w:rsidP="007C64A8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bookmarkStart w:id="13" w:name="_PERM_MCCTEMPBM_CRPT22160001___7" w:colFirst="0" w:colLast="0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AB4BF2E" w14:textId="77777777" w:rsidR="000260B1" w:rsidRPr="009C5B90" w:rsidRDefault="000260B1" w:rsidP="007C64A8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171A36" w14:textId="77777777" w:rsidR="000260B1" w:rsidRPr="009C5B90" w:rsidRDefault="000260B1" w:rsidP="007C64A8">
            <w:pPr>
              <w:pStyle w:val="TAL"/>
              <w:rPr>
                <w:kern w:val="2"/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53C91" w14:textId="77777777" w:rsidR="000260B1" w:rsidRPr="009C5B90" w:rsidRDefault="000260B1" w:rsidP="007C64A8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1744D" w14:textId="77777777" w:rsidR="000260B1" w:rsidRPr="009C5B90" w:rsidRDefault="000260B1" w:rsidP="007C64A8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Retrieve UE's SoR acknowledgement information, "ME support of SOR-CMCI"</w:t>
            </w:r>
          </w:p>
        </w:tc>
      </w:tr>
      <w:tr w:rsidR="000260B1" w:rsidRPr="009C5B90" w14:paraId="52002802" w14:textId="77777777" w:rsidTr="007C64A8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3FBA6" w14:textId="77777777" w:rsidR="000260B1" w:rsidRPr="009C5B90" w:rsidRDefault="000260B1" w:rsidP="007C64A8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bookmarkStart w:id="14" w:name="_PERM_MCCTEMPBM_CRPT22160002___7" w:colFirst="0" w:colLast="0"/>
            <w:bookmarkEnd w:id="13"/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9F3B6" w14:textId="77777777" w:rsidR="000260B1" w:rsidRPr="009C5B90" w:rsidRDefault="000260B1" w:rsidP="007C64A8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74FE2" w14:textId="77777777" w:rsidR="000260B1" w:rsidRDefault="000260B1" w:rsidP="007C64A8">
            <w:pPr>
              <w:pStyle w:val="TAL"/>
              <w:rPr>
                <w:rFonts w:eastAsia="Yu Mincho"/>
                <w:kern w:val="2"/>
                <w:lang w:val="en-US" w:eastAsia="ja-JP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03E81" w14:textId="77777777" w:rsidR="000260B1" w:rsidRPr="009C5B90" w:rsidRDefault="000260B1" w:rsidP="007C64A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rFonts w:eastAsia="Yu Mincho" w:hint="eastAsia"/>
                <w:kern w:val="2"/>
                <w:lang w:val="en-US" w:eastAsia="ja-JP"/>
              </w:rPr>
              <w:t>P</w:t>
            </w:r>
            <w:r>
              <w:rPr>
                <w:rFonts w:eastAsia="Yu Mincho"/>
                <w:kern w:val="2"/>
                <w:lang w:val="en-US" w:eastAsia="ja-JP"/>
              </w:rPr>
              <w:t>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ADDE9" w14:textId="77777777" w:rsidR="000260B1" w:rsidRPr="009C5B90" w:rsidRDefault="000260B1" w:rsidP="007C64A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rFonts w:eastAsia="Yu Mincho" w:hint="eastAsia"/>
                <w:kern w:val="2"/>
                <w:lang w:val="en-US" w:eastAsia="ja-JP"/>
              </w:rPr>
              <w:t>U</w:t>
            </w:r>
            <w:r>
              <w:rPr>
                <w:rFonts w:eastAsia="Yu Mincho"/>
                <w:kern w:val="2"/>
                <w:lang w:val="en-US" w:eastAsia="ja-JP"/>
              </w:rPr>
              <w:t>pdate "ME support of SOR-CMCI"</w:t>
            </w:r>
          </w:p>
        </w:tc>
      </w:tr>
      <w:bookmarkEnd w:id="14"/>
      <w:tr w:rsidR="000260B1" w:rsidRPr="009C5B90" w14:paraId="78DC6B82" w14:textId="77777777" w:rsidTr="007C64A8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BB203" w14:textId="77777777" w:rsidR="000260B1" w:rsidRDefault="000260B1" w:rsidP="007C64A8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AuthenticationUPU</w:t>
            </w:r>
          </w:p>
          <w:p w14:paraId="3AB8FC66" w14:textId="77777777" w:rsidR="000260B1" w:rsidRPr="009C5B90" w:rsidRDefault="000260B1" w:rsidP="007C64A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7B0B1" w14:textId="77777777" w:rsidR="000260B1" w:rsidRPr="009C5B90" w:rsidRDefault="000260B1" w:rsidP="007C64A8">
            <w:pPr>
              <w:pStyle w:val="TAL"/>
              <w:rPr>
                <w:kern w:val="2"/>
                <w:lang w:val="en-US"/>
              </w:rPr>
            </w:pPr>
            <w:r w:rsidRPr="009C5B90">
              <w:rPr>
                <w:kern w:val="2"/>
                <w:lang w:val="en-US"/>
              </w:rPr>
              <w:t>/subscription-data/{ue</w:t>
            </w:r>
            <w:r w:rsidRPr="009C5B90">
              <w:rPr>
                <w:kern w:val="2"/>
                <w:lang w:val="en-US" w:eastAsia="zh-CN"/>
              </w:rPr>
              <w:t>I</w:t>
            </w:r>
            <w:r w:rsidRPr="009C5B90">
              <w:rPr>
                <w:kern w:val="2"/>
                <w:lang w:val="en-US"/>
              </w:rPr>
              <w:t>d}/ue-update-confirmation-data/upu-data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0255C2" w14:textId="77777777" w:rsidR="000260B1" w:rsidRPr="009C5B90" w:rsidRDefault="000260B1" w:rsidP="007C64A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0DD0E" w14:textId="77777777" w:rsidR="000260B1" w:rsidRPr="009C5B90" w:rsidRDefault="000260B1" w:rsidP="007C64A8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D12F1" w14:textId="77777777" w:rsidR="000260B1" w:rsidRPr="009C5B90" w:rsidRDefault="000260B1" w:rsidP="007C64A8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Store UE Parameter Update acknowledgement information (UPU-XMAC-IUE)</w:t>
            </w:r>
          </w:p>
        </w:tc>
      </w:tr>
      <w:tr w:rsidR="000260B1" w:rsidRPr="009C5B90" w14:paraId="35076CA6" w14:textId="77777777" w:rsidTr="007C64A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550C4" w14:textId="77777777" w:rsidR="000260B1" w:rsidRPr="009C5B90" w:rsidRDefault="000260B1" w:rsidP="007C64A8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bookmarkStart w:id="15" w:name="_PERM_MCCTEMPBM_CRPT22160003___7" w:colFirst="0" w:colLast="0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83077" w14:textId="77777777" w:rsidR="000260B1" w:rsidRPr="009C5B90" w:rsidRDefault="000260B1" w:rsidP="007C64A8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82717" w14:textId="77777777" w:rsidR="000260B1" w:rsidRPr="009C5B90" w:rsidRDefault="000260B1" w:rsidP="007C64A8">
            <w:pPr>
              <w:pStyle w:val="TAL"/>
              <w:rPr>
                <w:kern w:val="2"/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05960" w14:textId="77777777" w:rsidR="000260B1" w:rsidRPr="009C5B90" w:rsidRDefault="000260B1" w:rsidP="007C64A8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17E4E" w14:textId="77777777" w:rsidR="000260B1" w:rsidRPr="009C5B90" w:rsidRDefault="000260B1" w:rsidP="007C64A8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Retrieve UE Parameter Update acknowledgement information</w:t>
            </w:r>
          </w:p>
        </w:tc>
      </w:tr>
      <w:tr w:rsidR="000260B1" w:rsidRPr="002E7211" w14:paraId="3462C1C5" w14:textId="77777777" w:rsidTr="007C64A8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8DFEEF3" w14:textId="77777777" w:rsidR="000260B1" w:rsidRDefault="000260B1" w:rsidP="007C64A8">
            <w:pPr>
              <w:pStyle w:val="TAL"/>
              <w:rPr>
                <w:kern w:val="2"/>
                <w:lang w:val="en-US" w:eastAsia="zh-CN"/>
              </w:rPr>
            </w:pPr>
            <w:bookmarkStart w:id="16" w:name="_PERM_MCCTEMPBM_CRPT22160004___7" w:colFirst="0" w:colLast="0"/>
            <w:bookmarkEnd w:id="15"/>
            <w:r w:rsidRPr="009C5B90">
              <w:rPr>
                <w:kern w:val="2"/>
                <w:lang w:val="en-US" w:eastAsia="zh-CN"/>
              </w:rPr>
              <w:t>SubscribedSNSSAIs</w:t>
            </w:r>
          </w:p>
          <w:p w14:paraId="41DEC787" w14:textId="77777777" w:rsidR="000260B1" w:rsidRPr="00887E75" w:rsidRDefault="000260B1" w:rsidP="007C64A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A996B93" w14:textId="77777777" w:rsidR="000260B1" w:rsidRPr="00887E75" w:rsidRDefault="000260B1" w:rsidP="007C64A8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/subscription-data/{ueId}/ue-update-confirmation-data/subscribed-snssais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C09E9A" w14:textId="77777777" w:rsidR="000260B1" w:rsidRPr="009C5B90" w:rsidRDefault="000260B1" w:rsidP="007C64A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13644" w14:textId="77777777" w:rsidR="000260B1" w:rsidRPr="009C5B90" w:rsidRDefault="000260B1" w:rsidP="007C64A8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B8AA5" w14:textId="77777777" w:rsidR="000260B1" w:rsidRPr="009C5B90" w:rsidRDefault="000260B1" w:rsidP="007C64A8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 xml:space="preserve">Store UE-acknowledgement info for change of subscribed S-NSSAIs  </w:t>
            </w:r>
          </w:p>
        </w:tc>
      </w:tr>
      <w:tr w:rsidR="000260B1" w:rsidRPr="009C5B90" w14:paraId="3B09617E" w14:textId="77777777" w:rsidTr="007C64A8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076A3" w14:textId="77777777" w:rsidR="000260B1" w:rsidRPr="009C5B90" w:rsidRDefault="000260B1" w:rsidP="007C64A8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bookmarkStart w:id="17" w:name="_PERM_MCCTEMPBM_CRPT22160005___7" w:colFirst="0" w:colLast="0"/>
            <w:bookmarkEnd w:id="16"/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41D69" w14:textId="77777777" w:rsidR="000260B1" w:rsidRPr="009C5B90" w:rsidRDefault="000260B1" w:rsidP="007C64A8">
            <w:pPr>
              <w:rPr>
                <w:lang w:val="en-US" w:eastAsia="zh-CN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928F3" w14:textId="77777777" w:rsidR="000260B1" w:rsidRPr="009C5B90" w:rsidRDefault="000260B1" w:rsidP="007C64A8">
            <w:pPr>
              <w:pStyle w:val="TAL"/>
              <w:rPr>
                <w:kern w:val="2"/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4CA05" w14:textId="77777777" w:rsidR="000260B1" w:rsidRPr="009C5B90" w:rsidRDefault="000260B1" w:rsidP="007C64A8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6F030" w14:textId="77777777" w:rsidR="000260B1" w:rsidRPr="009C5B90" w:rsidRDefault="000260B1" w:rsidP="007C64A8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 xml:space="preserve">Retrieve UE-acknowledgement info for change of subscribed S-NSSAIs  </w:t>
            </w:r>
          </w:p>
        </w:tc>
      </w:tr>
      <w:tr w:rsidR="000260B1" w:rsidRPr="002E7211" w14:paraId="11CF120B" w14:textId="77777777" w:rsidTr="007C64A8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1EDE295" w14:textId="77777777" w:rsidR="000260B1" w:rsidRDefault="000260B1" w:rsidP="007C64A8">
            <w:pPr>
              <w:pStyle w:val="TAL"/>
              <w:rPr>
                <w:kern w:val="2"/>
                <w:lang w:val="en-US" w:eastAsia="zh-CN"/>
              </w:rPr>
            </w:pPr>
            <w:bookmarkStart w:id="18" w:name="_PERM_MCCTEMPBM_CRPT22160006___7" w:colFirst="0" w:colLast="0"/>
            <w:bookmarkEnd w:id="17"/>
            <w:r w:rsidRPr="009C5B90">
              <w:rPr>
                <w:kern w:val="2"/>
                <w:lang w:val="en-US" w:eastAsia="zh-CN"/>
              </w:rPr>
              <w:t>SubscribedCAG</w:t>
            </w:r>
          </w:p>
          <w:p w14:paraId="4E1A56BA" w14:textId="77777777" w:rsidR="000260B1" w:rsidRPr="00887E75" w:rsidRDefault="000260B1" w:rsidP="007C64A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37E0D49" w14:textId="77777777" w:rsidR="000260B1" w:rsidRPr="00887E75" w:rsidRDefault="000260B1" w:rsidP="007C64A8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/subscription-data/{ueId}/ue-update-confirmation-data/subscribed-cag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D0A30D" w14:textId="77777777" w:rsidR="000260B1" w:rsidRPr="009C5B90" w:rsidRDefault="000260B1" w:rsidP="007C64A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C1B63" w14:textId="77777777" w:rsidR="000260B1" w:rsidRPr="009C5B90" w:rsidRDefault="000260B1" w:rsidP="007C64A8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393EF" w14:textId="77777777" w:rsidR="000260B1" w:rsidRPr="009C5B90" w:rsidRDefault="000260B1" w:rsidP="007C64A8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Store UE-acknowledgement info for change of subscribed CAG</w:t>
            </w:r>
          </w:p>
        </w:tc>
      </w:tr>
      <w:tr w:rsidR="000260B1" w:rsidRPr="009C5B90" w14:paraId="341FA29F" w14:textId="77777777" w:rsidTr="007C64A8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3D7C8" w14:textId="77777777" w:rsidR="000260B1" w:rsidRPr="009C5B90" w:rsidRDefault="000260B1" w:rsidP="007C64A8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bookmarkStart w:id="19" w:name="_PERM_MCCTEMPBM_CRPT22160007___7" w:colFirst="0" w:colLast="0"/>
            <w:bookmarkEnd w:id="18"/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9FECD" w14:textId="77777777" w:rsidR="000260B1" w:rsidRPr="009C5B90" w:rsidRDefault="000260B1" w:rsidP="007C64A8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0F4F0" w14:textId="77777777" w:rsidR="000260B1" w:rsidRPr="009C5B90" w:rsidRDefault="000260B1" w:rsidP="007C64A8">
            <w:pPr>
              <w:pStyle w:val="TAL"/>
              <w:rPr>
                <w:kern w:val="2"/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15556" w14:textId="77777777" w:rsidR="000260B1" w:rsidRPr="009C5B90" w:rsidRDefault="000260B1" w:rsidP="007C64A8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375ED" w14:textId="77777777" w:rsidR="000260B1" w:rsidRPr="009C5B90" w:rsidRDefault="000260B1" w:rsidP="007C64A8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Retrieve UE-acknowledgement info for change of subscribed CAG</w:t>
            </w:r>
          </w:p>
        </w:tc>
      </w:tr>
      <w:bookmarkEnd w:id="19"/>
      <w:tr w:rsidR="000260B1" w:rsidRPr="009C5B90" w14:paraId="3C0F7673" w14:textId="77777777" w:rsidTr="007C64A8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CAE76F8" w14:textId="77777777" w:rsidR="000260B1" w:rsidRDefault="000260B1" w:rsidP="007C64A8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AuthenticationStatus</w:t>
            </w:r>
          </w:p>
          <w:p w14:paraId="0C16D8D5" w14:textId="77777777" w:rsidR="000260B1" w:rsidRPr="009C5B90" w:rsidRDefault="000260B1" w:rsidP="007C64A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3891F2B" w14:textId="77777777" w:rsidR="000260B1" w:rsidRPr="009C5B90" w:rsidRDefault="000260B1" w:rsidP="007C64A8">
            <w:pPr>
              <w:pStyle w:val="TAL"/>
              <w:rPr>
                <w:kern w:val="2"/>
                <w:lang w:val="en-US"/>
              </w:rPr>
            </w:pPr>
            <w:r w:rsidRPr="009C5B90">
              <w:rPr>
                <w:kern w:val="2"/>
                <w:lang w:val="en-US"/>
              </w:rPr>
              <w:t>/subscription-data/{ue</w:t>
            </w:r>
            <w:r w:rsidRPr="009C5B90">
              <w:rPr>
                <w:kern w:val="2"/>
                <w:lang w:val="en-US" w:eastAsia="zh-CN"/>
              </w:rPr>
              <w:t>I</w:t>
            </w:r>
            <w:r w:rsidRPr="009C5B90">
              <w:rPr>
                <w:kern w:val="2"/>
                <w:lang w:val="en-US"/>
              </w:rPr>
              <w:t>d}/authentication-data/authentication-status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7DB2E1" w14:textId="77777777" w:rsidR="000260B1" w:rsidRPr="009C5B90" w:rsidRDefault="000260B1" w:rsidP="007C64A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417B0" w14:textId="77777777" w:rsidR="000260B1" w:rsidRPr="009C5B90" w:rsidRDefault="000260B1" w:rsidP="007C64A8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D8C62" w14:textId="77777777" w:rsidR="000260B1" w:rsidRPr="009C5B90" w:rsidRDefault="000260B1" w:rsidP="007C64A8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Store a UE's authentication status</w:t>
            </w:r>
          </w:p>
        </w:tc>
      </w:tr>
      <w:tr w:rsidR="000260B1" w:rsidRPr="009C5B90" w14:paraId="6EDB2357" w14:textId="77777777" w:rsidTr="007C64A8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83FF45E" w14:textId="77777777" w:rsidR="000260B1" w:rsidRPr="009C5B90" w:rsidRDefault="000260B1" w:rsidP="007C64A8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bookmarkStart w:id="20" w:name="_PERM_MCCTEMPBM_CRPT22160008___7" w:colFirst="0" w:colLast="0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88E84C8" w14:textId="77777777" w:rsidR="000260B1" w:rsidRPr="009C5B90" w:rsidRDefault="000260B1" w:rsidP="007C64A8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889CD5" w14:textId="77777777" w:rsidR="000260B1" w:rsidRPr="009C5B90" w:rsidRDefault="000260B1" w:rsidP="007C64A8">
            <w:pPr>
              <w:pStyle w:val="TAL"/>
              <w:rPr>
                <w:kern w:val="2"/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58FB7" w14:textId="77777777" w:rsidR="000260B1" w:rsidRPr="009C5B90" w:rsidRDefault="000260B1" w:rsidP="007C64A8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72E62" w14:textId="77777777" w:rsidR="000260B1" w:rsidRPr="009C5B90" w:rsidRDefault="000260B1" w:rsidP="007C64A8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Retrieve a UE's authentication status</w:t>
            </w:r>
          </w:p>
        </w:tc>
      </w:tr>
      <w:tr w:rsidR="000260B1" w:rsidRPr="009C5B90" w14:paraId="5FB867BA" w14:textId="77777777" w:rsidTr="007C64A8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7B438" w14:textId="77777777" w:rsidR="000260B1" w:rsidRPr="009C5B90" w:rsidRDefault="000260B1" w:rsidP="007C64A8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bookmarkStart w:id="21" w:name="_PERM_MCCTEMPBM_CRPT22160009___7" w:colFirst="0" w:colLast="0"/>
            <w:bookmarkEnd w:id="20"/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9ACAC" w14:textId="77777777" w:rsidR="000260B1" w:rsidRPr="009C5B90" w:rsidRDefault="000260B1" w:rsidP="007C64A8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224A5" w14:textId="77777777" w:rsidR="000260B1" w:rsidRPr="009C5B90" w:rsidRDefault="000260B1" w:rsidP="007C64A8">
            <w:pPr>
              <w:pStyle w:val="TAL"/>
              <w:rPr>
                <w:kern w:val="2"/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47F78" w14:textId="77777777" w:rsidR="000260B1" w:rsidRPr="009C5B90" w:rsidRDefault="000260B1" w:rsidP="007C64A8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AFAE8" w14:textId="77777777" w:rsidR="000260B1" w:rsidRPr="009C5B90" w:rsidRDefault="000260B1" w:rsidP="007C64A8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Delete a UE's authentication status</w:t>
            </w:r>
          </w:p>
        </w:tc>
      </w:tr>
      <w:tr w:rsidR="000260B1" w:rsidRPr="002E7211" w14:paraId="4E4F4990" w14:textId="77777777" w:rsidTr="007C64A8">
        <w:trPr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070356B" w14:textId="77777777" w:rsidR="000260B1" w:rsidRDefault="000260B1" w:rsidP="007C64A8">
            <w:pPr>
              <w:pStyle w:val="TAL"/>
              <w:rPr>
                <w:kern w:val="2"/>
                <w:lang w:val="en-US" w:eastAsia="zh-CN"/>
              </w:rPr>
            </w:pPr>
            <w:bookmarkStart w:id="22" w:name="_PERM_MCCTEMPBM_CRPT22160010___7" w:colFirst="0" w:colLast="0"/>
            <w:bookmarkEnd w:id="21"/>
            <w:r w:rsidRPr="009C5B90">
              <w:rPr>
                <w:kern w:val="2"/>
                <w:lang w:val="en-US" w:eastAsia="zh-CN"/>
              </w:rPr>
              <w:lastRenderedPageBreak/>
              <w:t>IndividualAuthenticationStatus</w:t>
            </w:r>
          </w:p>
          <w:p w14:paraId="2BBE2476" w14:textId="77777777" w:rsidR="000260B1" w:rsidRPr="00887E75" w:rsidRDefault="000260B1" w:rsidP="007C64A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8898D7F" w14:textId="77777777" w:rsidR="000260B1" w:rsidRPr="00887E75" w:rsidRDefault="000260B1" w:rsidP="007C64A8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/subscription-data/{ueId}/authentication-data/authentication-status/{servingNetworkName}</w:t>
            </w:r>
          </w:p>
        </w:tc>
        <w:tc>
          <w:tcPr>
            <w:tcW w:w="46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00617AF" w14:textId="77777777" w:rsidR="000260B1" w:rsidRPr="009C5B90" w:rsidRDefault="000260B1" w:rsidP="007C64A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7402E" w14:textId="77777777" w:rsidR="000260B1" w:rsidRPr="009C5B90" w:rsidRDefault="000260B1" w:rsidP="007C64A8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619F8" w14:textId="77777777" w:rsidR="000260B1" w:rsidRPr="009C5B90" w:rsidRDefault="000260B1" w:rsidP="007C64A8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When the feature "PerUePerSnAuthStatus" is supported, store a UE's Individual authentication status</w:t>
            </w:r>
          </w:p>
        </w:tc>
      </w:tr>
      <w:tr w:rsidR="000260B1" w:rsidRPr="009C5B90" w14:paraId="0594CBD5" w14:textId="77777777" w:rsidTr="007C64A8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2C5E690" w14:textId="77777777" w:rsidR="000260B1" w:rsidRPr="009C5B90" w:rsidRDefault="000260B1" w:rsidP="007C64A8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  <w:bookmarkStart w:id="23" w:name="_PERM_MCCTEMPBM_CRPT22160011___7" w:colFirst="0" w:colLast="0"/>
            <w:bookmarkEnd w:id="22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D2B0692" w14:textId="77777777" w:rsidR="000260B1" w:rsidRPr="009C5B90" w:rsidRDefault="000260B1" w:rsidP="007C64A8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A7C3DD" w14:textId="77777777" w:rsidR="000260B1" w:rsidRPr="009C5B90" w:rsidRDefault="000260B1" w:rsidP="007C64A8">
            <w:pPr>
              <w:pStyle w:val="TAL"/>
              <w:rPr>
                <w:kern w:val="2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1D14C" w14:textId="77777777" w:rsidR="000260B1" w:rsidRPr="009C5B90" w:rsidRDefault="000260B1" w:rsidP="007C64A8">
            <w:pPr>
              <w:pStyle w:val="TAL"/>
              <w:rPr>
                <w:kern w:val="2"/>
                <w:lang w:val="en-US"/>
              </w:rPr>
            </w:pPr>
            <w:r w:rsidRPr="009C5B90">
              <w:rPr>
                <w:kern w:val="2"/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72C8C" w14:textId="77777777" w:rsidR="000260B1" w:rsidRPr="009C5B90" w:rsidRDefault="000260B1" w:rsidP="007C64A8">
            <w:pPr>
              <w:pStyle w:val="TAL"/>
              <w:rPr>
                <w:kern w:val="2"/>
                <w:lang w:val="en-US"/>
              </w:rPr>
            </w:pPr>
            <w:r w:rsidRPr="009C5B90">
              <w:rPr>
                <w:kern w:val="2"/>
                <w:lang w:val="en-US"/>
              </w:rPr>
              <w:t>When the feature "PerUePerSnAuthStatus" is supported, retrieve a UE's Individual authentication status</w:t>
            </w:r>
          </w:p>
        </w:tc>
      </w:tr>
      <w:tr w:rsidR="000260B1" w:rsidRPr="009C5B90" w14:paraId="71A70FAF" w14:textId="77777777" w:rsidTr="007C64A8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C5D1B" w14:textId="77777777" w:rsidR="000260B1" w:rsidRPr="009C5B90" w:rsidRDefault="000260B1" w:rsidP="007C64A8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  <w:bookmarkStart w:id="24" w:name="_PERM_MCCTEMPBM_CRPT22160012___7" w:colFirst="0" w:colLast="0"/>
            <w:bookmarkEnd w:id="23"/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CAD86" w14:textId="77777777" w:rsidR="000260B1" w:rsidRPr="009C5B90" w:rsidRDefault="000260B1" w:rsidP="007C64A8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9C9EB" w14:textId="77777777" w:rsidR="000260B1" w:rsidRPr="009C5B90" w:rsidRDefault="000260B1" w:rsidP="007C64A8">
            <w:pPr>
              <w:pStyle w:val="TAL"/>
              <w:rPr>
                <w:kern w:val="2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406DA" w14:textId="77777777" w:rsidR="000260B1" w:rsidRPr="009C5B90" w:rsidRDefault="000260B1" w:rsidP="007C64A8">
            <w:pPr>
              <w:pStyle w:val="TAL"/>
              <w:rPr>
                <w:kern w:val="2"/>
                <w:lang w:val="en-US"/>
              </w:rPr>
            </w:pPr>
            <w:r w:rsidRPr="009C5B90">
              <w:rPr>
                <w:kern w:val="2"/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7A1CD" w14:textId="77777777" w:rsidR="000260B1" w:rsidRPr="009C5B90" w:rsidRDefault="000260B1" w:rsidP="007C64A8">
            <w:pPr>
              <w:pStyle w:val="TAL"/>
              <w:rPr>
                <w:kern w:val="2"/>
                <w:lang w:val="en-US"/>
              </w:rPr>
            </w:pPr>
            <w:r w:rsidRPr="009C5B90">
              <w:rPr>
                <w:kern w:val="2"/>
                <w:lang w:val="en-US"/>
              </w:rPr>
              <w:t>When the feature "PerUePerSnAuthStatus" is supported, delete a UE's Individual authentication status</w:t>
            </w:r>
          </w:p>
        </w:tc>
      </w:tr>
      <w:bookmarkEnd w:id="24"/>
      <w:tr w:rsidR="000260B1" w:rsidRPr="009C5B90" w14:paraId="75853AC9" w14:textId="77777777" w:rsidTr="007C64A8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1A117" w14:textId="77777777" w:rsidR="000260B1" w:rsidRDefault="000260B1" w:rsidP="007C64A8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ProvisionedData</w:t>
            </w:r>
          </w:p>
          <w:p w14:paraId="0C5DB438" w14:textId="77777777" w:rsidR="000260B1" w:rsidRPr="009C5B90" w:rsidRDefault="000260B1" w:rsidP="007C64A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7790D" w14:textId="77777777" w:rsidR="000260B1" w:rsidRPr="009C5B90" w:rsidRDefault="000260B1" w:rsidP="007C64A8">
            <w:pPr>
              <w:pStyle w:val="TAL"/>
              <w:rPr>
                <w:kern w:val="2"/>
                <w:lang w:val="en-US"/>
              </w:rPr>
            </w:pPr>
            <w:r w:rsidRPr="009C5B90">
              <w:rPr>
                <w:lang w:val="en-US"/>
              </w:rPr>
              <w:t>/subscription-data/{ue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d}/{serving</w:t>
            </w:r>
            <w:r w:rsidRPr="009C5B90">
              <w:rPr>
                <w:lang w:val="en-US" w:eastAsia="zh-CN"/>
              </w:rPr>
              <w:t>P</w:t>
            </w:r>
            <w:r w:rsidRPr="009C5B90">
              <w:rPr>
                <w:lang w:val="en-US"/>
              </w:rPr>
              <w:t>lmn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d}/provisioned-data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B9DBF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F80CD" w14:textId="77777777" w:rsidR="000260B1" w:rsidRPr="009C5B90" w:rsidRDefault="000260B1" w:rsidP="007C64A8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D3634" w14:textId="77777777" w:rsidR="000260B1" w:rsidRPr="009C5B90" w:rsidRDefault="000260B1" w:rsidP="007C64A8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lang w:val="en-US"/>
              </w:rPr>
              <w:t>Retrieve the UE</w:t>
            </w:r>
            <w:r w:rsidRPr="009C5B90">
              <w:rPr>
                <w:lang w:val="en-US" w:eastAsia="zh-CN"/>
              </w:rPr>
              <w:t>'</w:t>
            </w:r>
            <w:r w:rsidRPr="009C5B90">
              <w:rPr>
                <w:lang w:val="en-US"/>
              </w:rPr>
              <w:t>s subscribed Provisioned Data</w:t>
            </w:r>
          </w:p>
        </w:tc>
      </w:tr>
      <w:tr w:rsidR="000260B1" w:rsidRPr="009C5B90" w14:paraId="5978C1E5" w14:textId="77777777" w:rsidTr="007C64A8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D1F51" w14:textId="77777777" w:rsidR="000260B1" w:rsidRDefault="000260B1" w:rsidP="007C64A8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AccessAndMobilitySubscriptionData</w:t>
            </w:r>
          </w:p>
          <w:p w14:paraId="4517284A" w14:textId="77777777" w:rsidR="000260B1" w:rsidRPr="009C5B90" w:rsidRDefault="000260B1" w:rsidP="007C64A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16BC3" w14:textId="77777777" w:rsidR="000260B1" w:rsidRPr="009C5B90" w:rsidRDefault="000260B1" w:rsidP="007C64A8">
            <w:pPr>
              <w:pStyle w:val="TAL"/>
              <w:rPr>
                <w:kern w:val="2"/>
                <w:lang w:val="en-US"/>
              </w:rPr>
            </w:pPr>
            <w:r w:rsidRPr="009C5B90">
              <w:rPr>
                <w:lang w:val="en-US"/>
              </w:rPr>
              <w:t>/subscription-data/{ue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d}/{serving</w:t>
            </w:r>
            <w:r w:rsidRPr="009C5B90">
              <w:rPr>
                <w:lang w:val="en-US" w:eastAsia="zh-CN"/>
              </w:rPr>
              <w:t>P</w:t>
            </w:r>
            <w:r w:rsidRPr="009C5B90">
              <w:rPr>
                <w:lang w:val="en-US"/>
              </w:rPr>
              <w:t>lmn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d}/provisioned-data/am-data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FD941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E5C0B" w14:textId="77777777" w:rsidR="000260B1" w:rsidRPr="009C5B90" w:rsidRDefault="000260B1" w:rsidP="007C64A8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DEC23" w14:textId="77777777" w:rsidR="000260B1" w:rsidRPr="009C5B90" w:rsidRDefault="000260B1" w:rsidP="007C64A8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lang w:val="en-US"/>
              </w:rPr>
              <w:t>Retrieve the UE</w:t>
            </w:r>
            <w:r w:rsidRPr="009C5B90">
              <w:rPr>
                <w:lang w:val="en-US" w:eastAsia="zh-CN"/>
              </w:rPr>
              <w:t>'</w:t>
            </w:r>
            <w:r w:rsidRPr="009C5B90">
              <w:rPr>
                <w:lang w:val="en-US"/>
              </w:rPr>
              <w:t>s subscribed Access and Mobility Data</w:t>
            </w:r>
          </w:p>
        </w:tc>
      </w:tr>
      <w:tr w:rsidR="000260B1" w:rsidRPr="009C5B90" w14:paraId="7D351D12" w14:textId="77777777" w:rsidTr="007C64A8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35D77" w14:textId="77777777" w:rsidR="000260B1" w:rsidRDefault="000260B1" w:rsidP="007C64A8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SmfSelectionSubscriptionData</w:t>
            </w:r>
          </w:p>
          <w:p w14:paraId="64154797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84FE3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/subscription-data/{ueId}/{serving</w:t>
            </w:r>
            <w:r w:rsidRPr="009C5B90">
              <w:rPr>
                <w:lang w:val="en-US" w:eastAsia="zh-CN"/>
              </w:rPr>
              <w:t>P</w:t>
            </w:r>
            <w:r w:rsidRPr="009C5B90">
              <w:rPr>
                <w:lang w:val="en-US"/>
              </w:rPr>
              <w:t>lmn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d}/provisioned-data/smf-selection-</w:t>
            </w:r>
            <w:r w:rsidRPr="009C5B90">
              <w:rPr>
                <w:lang w:val="en-US" w:eastAsia="zh-CN"/>
              </w:rPr>
              <w:t>subscription-</w:t>
            </w:r>
            <w:r w:rsidRPr="009C5B90">
              <w:rPr>
                <w:lang w:val="en-US"/>
              </w:rPr>
              <w:t>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D7DBE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DF0C4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A43BA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the UE</w:t>
            </w:r>
            <w:r w:rsidRPr="009C5B90">
              <w:rPr>
                <w:lang w:val="en-US" w:eastAsia="zh-CN"/>
              </w:rPr>
              <w:t>'</w:t>
            </w:r>
            <w:r w:rsidRPr="009C5B90">
              <w:rPr>
                <w:lang w:val="en-US"/>
              </w:rPr>
              <w:t>s subscribed SMF Selection Data</w:t>
            </w:r>
          </w:p>
        </w:tc>
      </w:tr>
      <w:tr w:rsidR="000260B1" w:rsidRPr="009C5B90" w14:paraId="613B2F4C" w14:textId="77777777" w:rsidTr="007C64A8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927F5" w14:textId="77777777" w:rsidR="000260B1" w:rsidRDefault="000260B1" w:rsidP="007C64A8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SessionManagementSubscriptionData</w:t>
            </w:r>
          </w:p>
          <w:p w14:paraId="696EDBE9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767DD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d}/{serving</w:t>
            </w:r>
            <w:r w:rsidRPr="009C5B90">
              <w:rPr>
                <w:lang w:val="en-US" w:eastAsia="zh-CN"/>
              </w:rPr>
              <w:t>P</w:t>
            </w:r>
            <w:r w:rsidRPr="009C5B90">
              <w:rPr>
                <w:lang w:val="en-US"/>
              </w:rPr>
              <w:t>lmn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d}/provisioned-data/sm-data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86A8B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C277E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3F42E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the UE</w:t>
            </w:r>
            <w:r w:rsidRPr="009C5B90">
              <w:rPr>
                <w:lang w:val="en-US" w:eastAsia="zh-CN"/>
              </w:rPr>
              <w:t>'</w:t>
            </w:r>
            <w:r w:rsidRPr="009C5B90">
              <w:rPr>
                <w:lang w:val="en-US"/>
              </w:rPr>
              <w:t>s subscribed SM Subscription Data</w:t>
            </w:r>
          </w:p>
        </w:tc>
      </w:tr>
      <w:tr w:rsidR="000260B1" w:rsidRPr="009C5B90" w14:paraId="39F4BB41" w14:textId="77777777" w:rsidTr="007C64A8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2655B" w14:textId="77777777" w:rsidR="000260B1" w:rsidRDefault="000260B1" w:rsidP="007C64A8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ContextData</w:t>
            </w:r>
          </w:p>
          <w:p w14:paraId="294724D5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CD1E0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d}/context-data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C57B0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CE88F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285D3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the UE</w:t>
            </w:r>
            <w:r w:rsidRPr="009C5B90">
              <w:rPr>
                <w:lang w:val="en-US" w:eastAsia="zh-CN"/>
              </w:rPr>
              <w:t>'</w:t>
            </w:r>
            <w:r w:rsidRPr="009C5B90">
              <w:rPr>
                <w:lang w:val="en-US"/>
              </w:rPr>
              <w:t>s context Data</w:t>
            </w:r>
          </w:p>
        </w:tc>
      </w:tr>
      <w:tr w:rsidR="000260B1" w:rsidRPr="009C5B90" w14:paraId="21A2133B" w14:textId="77777777" w:rsidTr="007C64A8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09104" w14:textId="77777777" w:rsidR="000260B1" w:rsidRDefault="000260B1" w:rsidP="007C64A8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Amf3GppAccessRegistration</w:t>
            </w:r>
          </w:p>
          <w:p w14:paraId="02882F95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6149C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  <w:r w:rsidRPr="009C5B90">
              <w:rPr>
                <w:rFonts w:hint="eastAsia"/>
                <w:lang w:val="en-US" w:eastAsia="zh-CN"/>
              </w:rPr>
              <w:t>/</w:t>
            </w:r>
            <w:r w:rsidRPr="009C5B90">
              <w:rPr>
                <w:lang w:val="en-US"/>
              </w:rPr>
              <w:t>subscription-data/{ueId}/context-data/amf-3gpp-access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A18854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7DF52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F40B3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Create and Update the AMF registration for 3GPP access</w:t>
            </w:r>
          </w:p>
        </w:tc>
      </w:tr>
      <w:tr w:rsidR="000260B1" w:rsidRPr="009C5B90" w14:paraId="6E541BE9" w14:textId="77777777" w:rsidTr="007C64A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8902E" w14:textId="77777777" w:rsidR="000260B1" w:rsidRPr="009C5B90" w:rsidRDefault="000260B1" w:rsidP="007C64A8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25" w:name="_PERM_MCCTEMPBM_CRPT22160013___7" w:colFirst="0" w:colLast="0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01511" w14:textId="77777777" w:rsidR="000260B1" w:rsidRPr="009C5B90" w:rsidRDefault="000260B1" w:rsidP="007C64A8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451DA5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F0F11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1EDFF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Modify the AMF registration for 3GPP access</w:t>
            </w:r>
          </w:p>
        </w:tc>
      </w:tr>
      <w:tr w:rsidR="000260B1" w:rsidRPr="009C5B90" w14:paraId="19153093" w14:textId="77777777" w:rsidTr="007C64A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FB667" w14:textId="77777777" w:rsidR="000260B1" w:rsidRPr="009C5B90" w:rsidRDefault="000260B1" w:rsidP="007C64A8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26" w:name="_PERM_MCCTEMPBM_CRPT22160014___7" w:colFirst="0" w:colLast="0"/>
            <w:bookmarkEnd w:id="25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55186" w14:textId="77777777" w:rsidR="000260B1" w:rsidRPr="009C5B90" w:rsidRDefault="000260B1" w:rsidP="007C64A8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58627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86567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6F516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the AMF registration information for 3GPP access</w:t>
            </w:r>
          </w:p>
        </w:tc>
      </w:tr>
      <w:bookmarkEnd w:id="26"/>
      <w:tr w:rsidR="000260B1" w:rsidRPr="009C5B90" w14:paraId="151DE7E3" w14:textId="77777777" w:rsidTr="007C64A8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53A3D" w14:textId="77777777" w:rsidR="000260B1" w:rsidRDefault="000260B1" w:rsidP="007C64A8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AmfNon3GppAccessRegistration</w:t>
            </w:r>
          </w:p>
          <w:p w14:paraId="46C810E6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D2020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  <w:r w:rsidRPr="009C5B90">
              <w:rPr>
                <w:rFonts w:hint="eastAsia"/>
                <w:lang w:val="en-US" w:eastAsia="zh-CN"/>
              </w:rPr>
              <w:t>/</w:t>
            </w:r>
            <w:r w:rsidRPr="009C5B90">
              <w:rPr>
                <w:lang w:val="en-US"/>
              </w:rPr>
              <w:t>subscription-data/{ueId}/context-data/amf-non-3gpp-access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061390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94E08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37720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Update the AMF registration for non 3GPP access</w:t>
            </w:r>
          </w:p>
        </w:tc>
      </w:tr>
      <w:tr w:rsidR="000260B1" w:rsidRPr="009C5B90" w14:paraId="0CFDB2E7" w14:textId="77777777" w:rsidTr="007C64A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59A1A" w14:textId="77777777" w:rsidR="000260B1" w:rsidRPr="009C5B90" w:rsidRDefault="000260B1" w:rsidP="007C64A8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27" w:name="_PERM_MCCTEMPBM_CRPT22160015___7" w:colFirst="0" w:colLast="0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5987B" w14:textId="77777777" w:rsidR="000260B1" w:rsidRPr="009C5B90" w:rsidRDefault="000260B1" w:rsidP="007C64A8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B799FF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BBA61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A0710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Modify the AMF registration for non 3GPP access</w:t>
            </w:r>
          </w:p>
        </w:tc>
      </w:tr>
      <w:tr w:rsidR="000260B1" w:rsidRPr="009C5B90" w14:paraId="195491AB" w14:textId="77777777" w:rsidTr="007C64A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50355" w14:textId="77777777" w:rsidR="000260B1" w:rsidRPr="009C5B90" w:rsidRDefault="000260B1" w:rsidP="007C64A8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28" w:name="_PERM_MCCTEMPBM_CRPT22160016___7" w:colFirst="0" w:colLast="0"/>
            <w:bookmarkEnd w:id="27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DD5A7" w14:textId="77777777" w:rsidR="000260B1" w:rsidRPr="009C5B90" w:rsidRDefault="000260B1" w:rsidP="007C64A8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A5896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54210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45C45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the AMF registration information for non 3GPP access</w:t>
            </w:r>
          </w:p>
        </w:tc>
      </w:tr>
      <w:bookmarkEnd w:id="28"/>
      <w:tr w:rsidR="000260B1" w:rsidRPr="009C5B90" w14:paraId="2B1D51F9" w14:textId="77777777" w:rsidTr="007C64A8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5155A" w14:textId="77777777" w:rsidR="000260B1" w:rsidRDefault="000260B1" w:rsidP="007C64A8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S</w:t>
            </w:r>
            <w:r w:rsidRPr="009C5B90">
              <w:rPr>
                <w:lang w:val="en-US"/>
              </w:rPr>
              <w:t>mf</w:t>
            </w:r>
            <w:r w:rsidRPr="009C5B90">
              <w:rPr>
                <w:lang w:val="en-US" w:eastAsia="zh-CN"/>
              </w:rPr>
              <w:t>R</w:t>
            </w:r>
            <w:r w:rsidRPr="009C5B90">
              <w:rPr>
                <w:lang w:val="en-US"/>
              </w:rPr>
              <w:t>egistrations</w:t>
            </w:r>
          </w:p>
          <w:p w14:paraId="2CF0FB6F" w14:textId="77777777" w:rsidR="000260B1" w:rsidRPr="009C5B90" w:rsidRDefault="000260B1" w:rsidP="007C64A8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</w:t>
            </w:r>
            <w:r>
              <w:rPr>
                <w:rFonts w:hint="eastAsia"/>
                <w:kern w:val="2"/>
                <w:lang w:val="en-US" w:eastAsia="zh-CN"/>
              </w:rPr>
              <w:t>Store</w:t>
            </w:r>
            <w:r>
              <w:rPr>
                <w:kern w:val="2"/>
                <w:lang w:val="en-US" w:eastAsia="zh-CN"/>
              </w:rPr>
              <w:t>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A8DB8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  <w:r w:rsidRPr="009C5B90">
              <w:rPr>
                <w:rFonts w:hint="eastAsia"/>
                <w:lang w:val="en-US" w:eastAsia="zh-CN"/>
              </w:rPr>
              <w:t>/</w:t>
            </w:r>
            <w:r w:rsidRPr="009C5B90">
              <w:rPr>
                <w:lang w:val="en-US"/>
              </w:rPr>
              <w:t>subscription-data/{ueId}/context-data/smf-registrations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B8EC1" w14:textId="77777777" w:rsidR="000260B1" w:rsidRPr="009C5B90" w:rsidRDefault="000260B1" w:rsidP="007C64A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063D3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243BC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Retrieve the list of the SMF registrations</w:t>
            </w:r>
          </w:p>
        </w:tc>
      </w:tr>
      <w:tr w:rsidR="000260B1" w:rsidRPr="009C5B90" w14:paraId="6F76F8BB" w14:textId="77777777" w:rsidTr="007C64A8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E8CA9" w14:textId="77777777" w:rsidR="000260B1" w:rsidRDefault="000260B1" w:rsidP="007C64A8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IndividualSmfRegistration</w:t>
            </w:r>
          </w:p>
          <w:p w14:paraId="5AC6E2A5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1B713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  <w:r w:rsidRPr="009C5B90">
              <w:rPr>
                <w:rFonts w:hint="eastAsia"/>
                <w:lang w:val="en-US" w:eastAsia="zh-CN"/>
              </w:rPr>
              <w:t>/</w:t>
            </w:r>
            <w:r w:rsidRPr="009C5B90">
              <w:rPr>
                <w:lang w:val="en-US"/>
              </w:rPr>
              <w:t>subscription-data/{ueId}/context-data /smf-registrations/{pduSessionId}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09134B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5F158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8B9A6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Store an individual SMF registration identified by PDU Session Id</w:t>
            </w:r>
          </w:p>
        </w:tc>
      </w:tr>
      <w:tr w:rsidR="000260B1" w:rsidRPr="009C5B90" w14:paraId="5F28E905" w14:textId="77777777" w:rsidTr="007C64A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11F8F" w14:textId="77777777" w:rsidR="000260B1" w:rsidRPr="009C5B90" w:rsidRDefault="000260B1" w:rsidP="007C64A8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29" w:name="_PERM_MCCTEMPBM_CRPT22160017___7" w:colFirst="0" w:colLast="0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49414" w14:textId="77777777" w:rsidR="000260B1" w:rsidRPr="009C5B90" w:rsidRDefault="000260B1" w:rsidP="007C64A8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01A904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DF212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C5A82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 an individual SMF registration</w:t>
            </w:r>
          </w:p>
        </w:tc>
      </w:tr>
      <w:tr w:rsidR="000260B1" w:rsidRPr="009C5B90" w14:paraId="38E68B0B" w14:textId="77777777" w:rsidTr="007C64A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03CB5" w14:textId="77777777" w:rsidR="000260B1" w:rsidRPr="009C5B90" w:rsidRDefault="000260B1" w:rsidP="007C64A8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30" w:name="_PERM_MCCTEMPBM_CRPT22160018___7" w:colFirst="0" w:colLast="0"/>
            <w:bookmarkEnd w:id="29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5C811" w14:textId="77777777" w:rsidR="000260B1" w:rsidRPr="009C5B90" w:rsidRDefault="000260B1" w:rsidP="007C64A8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F905A0" w14:textId="77777777" w:rsidR="000260B1" w:rsidRPr="009C5B90" w:rsidRDefault="000260B1" w:rsidP="007C64A8">
            <w:pPr>
              <w:pStyle w:val="TAL"/>
              <w:rPr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98F9B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72E42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Retrieve individual SMF registration</w:t>
            </w:r>
          </w:p>
        </w:tc>
      </w:tr>
      <w:tr w:rsidR="000260B1" w:rsidRPr="009C5B90" w14:paraId="3E7027BE" w14:textId="77777777" w:rsidTr="007C64A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10281" w14:textId="77777777" w:rsidR="000260B1" w:rsidRPr="009C5B90" w:rsidRDefault="000260B1" w:rsidP="007C64A8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31" w:name="_PERM_MCCTEMPBM_CRPT22160019___7" w:colFirst="0" w:colLast="0"/>
            <w:bookmarkEnd w:id="30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A0314" w14:textId="77777777" w:rsidR="000260B1" w:rsidRPr="009C5B90" w:rsidRDefault="000260B1" w:rsidP="007C64A8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4E59D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99F96" w14:textId="77777777" w:rsidR="000260B1" w:rsidRPr="009C5B90" w:rsidRDefault="000260B1" w:rsidP="007C64A8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C1862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Modify the individual SMF registration</w:t>
            </w:r>
          </w:p>
        </w:tc>
      </w:tr>
      <w:bookmarkEnd w:id="31"/>
      <w:tr w:rsidR="000260B1" w:rsidRPr="009C5B90" w14:paraId="6A1868C9" w14:textId="77777777" w:rsidTr="007C64A8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FB16A14" w14:textId="77777777" w:rsidR="000260B1" w:rsidRDefault="000260B1" w:rsidP="007C64A8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OperatorSpecificData</w:t>
            </w:r>
          </w:p>
          <w:p w14:paraId="043F7B1A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2625569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</w:t>
            </w:r>
            <w:r w:rsidRPr="009C5B90">
              <w:rPr>
                <w:lang w:val="en-US" w:eastAsia="zh-CN"/>
              </w:rPr>
              <w:t>subscription-data/</w:t>
            </w:r>
            <w:r w:rsidRPr="009C5B90">
              <w:rPr>
                <w:lang w:val="en-US"/>
              </w:rPr>
              <w:t>{ueId}/</w:t>
            </w:r>
            <w:r w:rsidRPr="009C5B90">
              <w:rPr>
                <w:lang w:val="en-US" w:eastAsia="zh-CN"/>
              </w:rPr>
              <w:t>operator-specific-data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736320" w14:textId="77777777" w:rsidR="000260B1" w:rsidRPr="009C5B90" w:rsidRDefault="000260B1" w:rsidP="007C64A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EB57E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567B6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retrieve the operator specific subscription data of a UE</w:t>
            </w:r>
          </w:p>
        </w:tc>
      </w:tr>
      <w:tr w:rsidR="000260B1" w:rsidRPr="009C5B90" w14:paraId="297263BE" w14:textId="77777777" w:rsidTr="007C64A8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78E5A6" w14:textId="77777777" w:rsidR="000260B1" w:rsidRPr="009C5B90" w:rsidRDefault="000260B1" w:rsidP="007C64A8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32" w:name="_PERM_MCCTEMPBM_CRPT22160020___7" w:colFirst="0" w:colLast="0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0EEA18" w14:textId="77777777" w:rsidR="000260B1" w:rsidRPr="009C5B90" w:rsidRDefault="000260B1" w:rsidP="007C64A8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377DED" w14:textId="77777777" w:rsidR="000260B1" w:rsidRPr="009C5B90" w:rsidRDefault="000260B1" w:rsidP="007C64A8">
            <w:pPr>
              <w:pStyle w:val="TAL"/>
              <w:rPr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6B375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F587C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modify the operator specific subscription data of a UE</w:t>
            </w:r>
          </w:p>
        </w:tc>
      </w:tr>
      <w:tr w:rsidR="000260B1" w:rsidRPr="009C5B90" w14:paraId="2EAEB1A8" w14:textId="77777777" w:rsidTr="007C64A8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692992" w14:textId="77777777" w:rsidR="000260B1" w:rsidRPr="009C5B90" w:rsidRDefault="000260B1" w:rsidP="007C64A8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33" w:name="_PERM_MCCTEMPBM_CRPT22160021___7" w:colFirst="0" w:colLast="0"/>
            <w:bookmarkEnd w:id="32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6C8CB2" w14:textId="77777777" w:rsidR="000260B1" w:rsidRPr="009C5B90" w:rsidRDefault="000260B1" w:rsidP="007C64A8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5E6D84" w14:textId="77777777" w:rsidR="000260B1" w:rsidRPr="009C5B90" w:rsidRDefault="000260B1" w:rsidP="007C64A8">
            <w:pPr>
              <w:pStyle w:val="TAL"/>
              <w:rPr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C4DAC" w14:textId="77777777" w:rsidR="000260B1" w:rsidRPr="009C5B90" w:rsidRDefault="000260B1" w:rsidP="007C64A8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CAEE6" w14:textId="77777777" w:rsidR="000260B1" w:rsidRPr="009C5B90" w:rsidRDefault="000260B1" w:rsidP="007C64A8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create/update the operator specific subscription data of a UE</w:t>
            </w:r>
          </w:p>
        </w:tc>
      </w:tr>
      <w:tr w:rsidR="000260B1" w:rsidRPr="009C5B90" w14:paraId="550F8B89" w14:textId="77777777" w:rsidTr="007C64A8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2367F" w14:textId="77777777" w:rsidR="000260B1" w:rsidRPr="009C5B90" w:rsidRDefault="000260B1" w:rsidP="007C64A8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34" w:name="_PERM_MCCTEMPBM_CRPT22160022___7" w:colFirst="0" w:colLast="0"/>
            <w:bookmarkEnd w:id="33"/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19661" w14:textId="77777777" w:rsidR="000260B1" w:rsidRPr="009C5B90" w:rsidRDefault="000260B1" w:rsidP="007C64A8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2E4FA" w14:textId="77777777" w:rsidR="000260B1" w:rsidRPr="009C5B90" w:rsidRDefault="000260B1" w:rsidP="007C64A8">
            <w:pPr>
              <w:pStyle w:val="TAL"/>
              <w:rPr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70737" w14:textId="77777777" w:rsidR="000260B1" w:rsidRPr="009C5B90" w:rsidRDefault="000260B1" w:rsidP="007C64A8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C8BE4" w14:textId="77777777" w:rsidR="000260B1" w:rsidRPr="009C5B90" w:rsidRDefault="000260B1" w:rsidP="007C64A8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delete the operator specific subscription data of a UE</w:t>
            </w:r>
          </w:p>
        </w:tc>
      </w:tr>
      <w:bookmarkEnd w:id="34"/>
      <w:tr w:rsidR="000260B1" w:rsidRPr="009C5B90" w14:paraId="233824A8" w14:textId="77777777" w:rsidTr="007C64A8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8DB37" w14:textId="77777777" w:rsidR="000260B1" w:rsidRDefault="000260B1" w:rsidP="007C64A8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OperatorDeterminedBarringData</w:t>
            </w:r>
          </w:p>
          <w:p w14:paraId="61AE9BA7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64B3C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d}/operator-determined-barring-data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0F00C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5DF7F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BBB2B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the UE</w:t>
            </w:r>
            <w:r w:rsidRPr="009C5B90">
              <w:rPr>
                <w:lang w:val="en-US" w:eastAsia="zh-CN"/>
              </w:rPr>
              <w:t>'</w:t>
            </w:r>
            <w:r w:rsidRPr="009C5B90">
              <w:rPr>
                <w:lang w:val="en-US"/>
              </w:rPr>
              <w:t>s Operator Determined Barring</w:t>
            </w:r>
          </w:p>
        </w:tc>
      </w:tr>
      <w:tr w:rsidR="000260B1" w:rsidRPr="009C5B90" w14:paraId="65C5D276" w14:textId="77777777" w:rsidTr="007C64A8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3182C" w14:textId="77777777" w:rsidR="000260B1" w:rsidRDefault="000260B1" w:rsidP="007C64A8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SMSManagementSubscriptionData</w:t>
            </w:r>
          </w:p>
          <w:p w14:paraId="12233358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564E6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/subscription-data/{ueId}/{serving</w:t>
            </w:r>
            <w:r w:rsidRPr="009C5B90">
              <w:rPr>
                <w:lang w:val="en-US" w:eastAsia="zh-CN"/>
              </w:rPr>
              <w:t>P</w:t>
            </w:r>
            <w:r w:rsidRPr="009C5B90">
              <w:rPr>
                <w:lang w:val="en-US"/>
              </w:rPr>
              <w:t>lmn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d}/provisioned-data/sms-mng-data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CB2A9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EAE79" w14:textId="77777777" w:rsidR="000260B1" w:rsidRPr="009C5B90" w:rsidRDefault="000260B1" w:rsidP="007C64A8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830D2" w14:textId="77777777" w:rsidR="000260B1" w:rsidRPr="009C5B90" w:rsidRDefault="000260B1" w:rsidP="007C64A8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Retrieve the UE</w:t>
            </w:r>
            <w:r w:rsidRPr="009C5B90">
              <w:rPr>
                <w:lang w:val="en-US" w:eastAsia="zh-CN"/>
              </w:rPr>
              <w:t>'</w:t>
            </w:r>
            <w:r w:rsidRPr="009C5B90">
              <w:rPr>
                <w:lang w:val="en-US"/>
              </w:rPr>
              <w:t>s subscribed SMS management subscription data.</w:t>
            </w:r>
          </w:p>
        </w:tc>
      </w:tr>
      <w:tr w:rsidR="000260B1" w:rsidRPr="009C5B90" w14:paraId="058B61B9" w14:textId="77777777" w:rsidTr="007C64A8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7E177" w14:textId="77777777" w:rsidR="000260B1" w:rsidRDefault="000260B1" w:rsidP="007C64A8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Smsf3GppAccessRegistration</w:t>
            </w:r>
          </w:p>
          <w:p w14:paraId="220181F3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31A86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  <w:r w:rsidRPr="009C5B90">
              <w:rPr>
                <w:rFonts w:hint="eastAsia"/>
                <w:lang w:val="en-US" w:eastAsia="zh-CN"/>
              </w:rPr>
              <w:t>/</w:t>
            </w:r>
            <w:r w:rsidRPr="009C5B90">
              <w:rPr>
                <w:lang w:val="en-US"/>
              </w:rPr>
              <w:t>subscription-data/{ueId}/context-data /smsf-3gpp-access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7D58F3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A4D0D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ABF58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Create or Update the SMSF registration</w:t>
            </w:r>
          </w:p>
        </w:tc>
      </w:tr>
      <w:tr w:rsidR="000260B1" w:rsidRPr="009C5B90" w14:paraId="5264C19A" w14:textId="77777777" w:rsidTr="007C64A8">
        <w:trPr>
          <w:trHeight w:val="6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0A603" w14:textId="77777777" w:rsidR="000260B1" w:rsidRPr="009C5B90" w:rsidRDefault="000260B1" w:rsidP="007C64A8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35" w:name="_PERM_MCCTEMPBM_CRPT22160023___7" w:colFirst="0" w:colLast="0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D9696" w14:textId="77777777" w:rsidR="000260B1" w:rsidRPr="009C5B90" w:rsidRDefault="000260B1" w:rsidP="007C64A8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66B5A2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2EA15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B067E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 the SMSF registration for 3GPP access</w:t>
            </w:r>
          </w:p>
        </w:tc>
      </w:tr>
      <w:tr w:rsidR="000260B1" w:rsidRPr="009C5B90" w14:paraId="7611E64C" w14:textId="77777777" w:rsidTr="007C64A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402C3" w14:textId="77777777" w:rsidR="000260B1" w:rsidRPr="009C5B90" w:rsidRDefault="000260B1" w:rsidP="007C64A8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36" w:name="_PERM_MCCTEMPBM_CRPT22160024___7" w:colFirst="0" w:colLast="0"/>
            <w:bookmarkEnd w:id="35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B0087" w14:textId="77777777" w:rsidR="000260B1" w:rsidRPr="009C5B90" w:rsidRDefault="000260B1" w:rsidP="007C64A8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02777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6D3B3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46134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the SMSF registration information</w:t>
            </w:r>
          </w:p>
        </w:tc>
      </w:tr>
      <w:bookmarkEnd w:id="36"/>
      <w:tr w:rsidR="000260B1" w:rsidRPr="009C5B90" w14:paraId="09B2DE0A" w14:textId="77777777" w:rsidTr="007C64A8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CECB8" w14:textId="77777777" w:rsidR="000260B1" w:rsidRDefault="000260B1" w:rsidP="007C64A8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SmsfNon3GppAccessRegistration</w:t>
            </w:r>
          </w:p>
          <w:p w14:paraId="15D2131B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3B87E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  <w:r w:rsidRPr="009C5B90">
              <w:rPr>
                <w:rFonts w:hint="eastAsia"/>
                <w:lang w:val="en-US" w:eastAsia="zh-CN"/>
              </w:rPr>
              <w:t>/</w:t>
            </w:r>
            <w:r w:rsidRPr="009C5B90">
              <w:rPr>
                <w:lang w:val="en-US"/>
              </w:rPr>
              <w:t>subscription-data/{ueId}/context-data /smsf-non-3gpp-access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3990C4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3849E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3A44C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Create or Update the SMSF registration for non 3GPP access</w:t>
            </w:r>
          </w:p>
        </w:tc>
      </w:tr>
      <w:tr w:rsidR="000260B1" w:rsidRPr="009C5B90" w14:paraId="22D4066D" w14:textId="77777777" w:rsidTr="007C64A8">
        <w:trPr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CE4B9" w14:textId="77777777" w:rsidR="000260B1" w:rsidRPr="009C5B90" w:rsidRDefault="000260B1" w:rsidP="007C64A8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37" w:name="_PERM_MCCTEMPBM_CRPT22160025___7" w:colFirst="0" w:colLast="0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F64CC" w14:textId="77777777" w:rsidR="000260B1" w:rsidRPr="009C5B90" w:rsidRDefault="000260B1" w:rsidP="007C64A8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2ACCE9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3E894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E38C1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 the SMSF registration for non 3GPP access</w:t>
            </w:r>
          </w:p>
        </w:tc>
      </w:tr>
      <w:tr w:rsidR="000260B1" w:rsidRPr="009C5B90" w14:paraId="73308492" w14:textId="77777777" w:rsidTr="007C64A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753EC" w14:textId="77777777" w:rsidR="000260B1" w:rsidRPr="009C5B90" w:rsidRDefault="000260B1" w:rsidP="007C64A8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38" w:name="_PERM_MCCTEMPBM_CRPT22160026___7" w:colFirst="0" w:colLast="0"/>
            <w:bookmarkEnd w:id="37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B53C9" w14:textId="77777777" w:rsidR="000260B1" w:rsidRPr="009C5B90" w:rsidRDefault="000260B1" w:rsidP="007C64A8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A11B2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5C509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4CF45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the SMSF registration information for non 3GPP access</w:t>
            </w:r>
          </w:p>
        </w:tc>
      </w:tr>
      <w:tr w:rsidR="000260B1" w:rsidRPr="00ED5BED" w14:paraId="3F3BFFB9" w14:textId="77777777" w:rsidTr="007C64A8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75AD492" w14:textId="77777777" w:rsidR="000260B1" w:rsidRPr="00887E75" w:rsidRDefault="000260B1" w:rsidP="007C64A8">
            <w:pPr>
              <w:pStyle w:val="TAL"/>
              <w:rPr>
                <w:kern w:val="2"/>
                <w:lang w:val="en-US" w:eastAsia="zh-CN"/>
              </w:rPr>
            </w:pPr>
            <w:bookmarkStart w:id="39" w:name="_PERM_MCCTEMPBM_CRPT22160027___7" w:colFirst="0" w:colLast="0"/>
            <w:bookmarkEnd w:id="38"/>
            <w:r w:rsidRPr="00887E75">
              <w:rPr>
                <w:kern w:val="2"/>
                <w:lang w:val="en-US" w:eastAsia="zh-CN"/>
              </w:rPr>
              <w:t>IpSmGwRegistration</w:t>
            </w:r>
          </w:p>
          <w:p w14:paraId="62999E82" w14:textId="77777777" w:rsidR="000260B1" w:rsidRPr="00887E75" w:rsidRDefault="000260B1" w:rsidP="007C64A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A62C748" w14:textId="77777777" w:rsidR="000260B1" w:rsidRPr="00887E75" w:rsidRDefault="000260B1" w:rsidP="007C64A8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/subscription-data/{ueId}/context-data/ip-sm-gw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83D7C4" w14:textId="77777777" w:rsidR="000260B1" w:rsidRPr="00887E75" w:rsidRDefault="000260B1" w:rsidP="007C64A8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96667" w14:textId="77777777" w:rsidR="000260B1" w:rsidRPr="00887E75" w:rsidRDefault="000260B1" w:rsidP="007C64A8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A3BFC" w14:textId="77777777" w:rsidR="000260B1" w:rsidRPr="00887E75" w:rsidRDefault="000260B1" w:rsidP="007C64A8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Create or Update the IP-SM-GW registration</w:t>
            </w:r>
          </w:p>
        </w:tc>
      </w:tr>
      <w:tr w:rsidR="000260B1" w:rsidRPr="009C5B90" w14:paraId="357CD3D0" w14:textId="77777777" w:rsidTr="007C64A8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BCE397D" w14:textId="77777777" w:rsidR="000260B1" w:rsidRPr="009C5B90" w:rsidRDefault="000260B1" w:rsidP="007C64A8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40" w:name="_PERM_MCCTEMPBM_CRPT22160028___7" w:colFirst="0" w:colLast="0"/>
            <w:bookmarkEnd w:id="39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1807615" w14:textId="77777777" w:rsidR="000260B1" w:rsidRPr="009C5B90" w:rsidRDefault="000260B1" w:rsidP="007C64A8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3EDF45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8132A" w14:textId="77777777" w:rsidR="000260B1" w:rsidRPr="009C5B90" w:rsidRDefault="000260B1" w:rsidP="007C64A8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3F578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 the IP-SM-GW registration</w:t>
            </w:r>
          </w:p>
        </w:tc>
      </w:tr>
      <w:tr w:rsidR="000260B1" w:rsidRPr="009C5B90" w14:paraId="5B12E3AE" w14:textId="77777777" w:rsidTr="007C64A8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0D69687" w14:textId="77777777" w:rsidR="000260B1" w:rsidRPr="009C5B90" w:rsidRDefault="000260B1" w:rsidP="007C64A8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41" w:name="_PERM_MCCTEMPBM_CRPT22160029___7" w:colFirst="0" w:colLast="0"/>
            <w:bookmarkEnd w:id="40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35962DB" w14:textId="77777777" w:rsidR="000260B1" w:rsidRPr="009C5B90" w:rsidRDefault="000260B1" w:rsidP="007C64A8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322CAB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89668" w14:textId="77777777" w:rsidR="000260B1" w:rsidRPr="009C5B90" w:rsidRDefault="000260B1" w:rsidP="007C64A8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ED80B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Modify the IP-SM-GW registration</w:t>
            </w:r>
          </w:p>
        </w:tc>
      </w:tr>
      <w:tr w:rsidR="000260B1" w:rsidRPr="009C5B90" w14:paraId="6F6B3298" w14:textId="77777777" w:rsidTr="007C64A8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56133" w14:textId="77777777" w:rsidR="000260B1" w:rsidRPr="009C5B90" w:rsidRDefault="000260B1" w:rsidP="007C64A8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42" w:name="_PERM_MCCTEMPBM_CRPT22160030___7" w:colFirst="0" w:colLast="0"/>
            <w:bookmarkEnd w:id="41"/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EDD50" w14:textId="77777777" w:rsidR="000260B1" w:rsidRPr="009C5B90" w:rsidRDefault="000260B1" w:rsidP="007C64A8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CFC3C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57027" w14:textId="77777777" w:rsidR="000260B1" w:rsidRPr="009C5B90" w:rsidRDefault="000260B1" w:rsidP="007C64A8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C404A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the IP-SM-GW registration information</w:t>
            </w:r>
          </w:p>
        </w:tc>
      </w:tr>
      <w:tr w:rsidR="000260B1" w:rsidRPr="009C5B90" w14:paraId="32D340F0" w14:textId="77777777" w:rsidTr="007C64A8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E80D7A4" w14:textId="77777777" w:rsidR="000260B1" w:rsidRDefault="000260B1" w:rsidP="007C64A8">
            <w:pPr>
              <w:pStyle w:val="TAL"/>
              <w:rPr>
                <w:lang w:val="en-US"/>
              </w:rPr>
            </w:pPr>
            <w:bookmarkStart w:id="43" w:name="_PERM_MCCTEMPBM_CRPT22160031___7" w:colFirst="0" w:colLast="0"/>
            <w:bookmarkEnd w:id="42"/>
            <w:r w:rsidRPr="00280CFD">
              <w:rPr>
                <w:lang w:val="en-US"/>
              </w:rPr>
              <w:t>M</w:t>
            </w:r>
            <w:r w:rsidRPr="009C5B90">
              <w:rPr>
                <w:lang w:val="en-US"/>
              </w:rPr>
              <w:t>essageWaitingData</w:t>
            </w:r>
          </w:p>
          <w:p w14:paraId="2FDDBA78" w14:textId="77777777" w:rsidR="000260B1" w:rsidRPr="009C5B90" w:rsidRDefault="000260B1" w:rsidP="007C64A8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8476C3A" w14:textId="77777777" w:rsidR="000260B1" w:rsidRPr="009C5B90" w:rsidRDefault="000260B1" w:rsidP="007C64A8">
            <w:pPr>
              <w:rPr>
                <w:lang w:val="en-US"/>
              </w:rPr>
            </w:pPr>
            <w:r w:rsidRPr="009C5B90">
              <w:rPr>
                <w:rFonts w:ascii="Arial" w:hAnsi="Arial"/>
                <w:sz w:val="18"/>
                <w:lang w:val="en-US"/>
              </w:rPr>
              <w:t>/subscription-data/{ueId}/context-data/mwd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0FD6B9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D2F07" w14:textId="77777777" w:rsidR="000260B1" w:rsidRPr="009C5B90" w:rsidRDefault="000260B1" w:rsidP="007C64A8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205BE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Create or Update the SMS Message Waiting Data</w:t>
            </w:r>
          </w:p>
        </w:tc>
      </w:tr>
      <w:tr w:rsidR="000260B1" w:rsidRPr="009C5B90" w14:paraId="47D83812" w14:textId="77777777" w:rsidTr="007C64A8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D6EF4DA" w14:textId="77777777" w:rsidR="000260B1" w:rsidRPr="009C5B90" w:rsidRDefault="000260B1" w:rsidP="007C64A8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44" w:name="_PERM_MCCTEMPBM_CRPT22160032___7" w:colFirst="0" w:colLast="0"/>
            <w:bookmarkEnd w:id="43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4B43BD7" w14:textId="77777777" w:rsidR="000260B1" w:rsidRPr="009C5B90" w:rsidRDefault="000260B1" w:rsidP="007C64A8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688FA2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AFC3D" w14:textId="77777777" w:rsidR="000260B1" w:rsidRPr="009C5B90" w:rsidRDefault="000260B1" w:rsidP="007C64A8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B8774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 the SMS Message Waiting Data</w:t>
            </w:r>
          </w:p>
        </w:tc>
      </w:tr>
      <w:tr w:rsidR="000260B1" w:rsidRPr="009C5B90" w14:paraId="20E38806" w14:textId="77777777" w:rsidTr="007C64A8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CEBD697" w14:textId="77777777" w:rsidR="000260B1" w:rsidRPr="009C5B90" w:rsidRDefault="000260B1" w:rsidP="007C64A8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45" w:name="_PERM_MCCTEMPBM_CRPT22160033___7" w:colFirst="0" w:colLast="0"/>
            <w:bookmarkEnd w:id="44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E9446B6" w14:textId="77777777" w:rsidR="000260B1" w:rsidRPr="009C5B90" w:rsidRDefault="000260B1" w:rsidP="007C64A8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695E26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DD430" w14:textId="77777777" w:rsidR="000260B1" w:rsidRPr="009C5B90" w:rsidRDefault="000260B1" w:rsidP="007C64A8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1FCFE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Modify the SMS Message Waiting Data</w:t>
            </w:r>
          </w:p>
        </w:tc>
      </w:tr>
      <w:tr w:rsidR="000260B1" w:rsidRPr="009C5B90" w14:paraId="137745BD" w14:textId="77777777" w:rsidTr="007C64A8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6094C" w14:textId="77777777" w:rsidR="000260B1" w:rsidRPr="009C5B90" w:rsidRDefault="000260B1" w:rsidP="007C64A8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46" w:name="_PERM_MCCTEMPBM_CRPT22160034___7" w:colFirst="0" w:colLast="0"/>
            <w:bookmarkEnd w:id="45"/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F8E83" w14:textId="77777777" w:rsidR="000260B1" w:rsidRPr="009C5B90" w:rsidRDefault="000260B1" w:rsidP="007C64A8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B12A0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67890" w14:textId="77777777" w:rsidR="000260B1" w:rsidRPr="009C5B90" w:rsidRDefault="000260B1" w:rsidP="007C64A8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C10A5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the SMS Message Waiting Data</w:t>
            </w:r>
          </w:p>
        </w:tc>
      </w:tr>
      <w:bookmarkEnd w:id="46"/>
      <w:tr w:rsidR="000260B1" w:rsidRPr="009C5B90" w14:paraId="7F850A6D" w14:textId="77777777" w:rsidTr="007C64A8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B1530" w14:textId="77777777" w:rsidR="000260B1" w:rsidRDefault="000260B1" w:rsidP="007C64A8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SdmSubscriptions</w:t>
            </w:r>
          </w:p>
          <w:p w14:paraId="6128AEBF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</w:t>
            </w:r>
            <w:r>
              <w:rPr>
                <w:rFonts w:hint="eastAsia"/>
                <w:kern w:val="2"/>
                <w:lang w:val="en-US" w:eastAsia="zh-CN"/>
              </w:rPr>
              <w:t>Collection</w:t>
            </w:r>
            <w:r>
              <w:rPr>
                <w:kern w:val="2"/>
                <w:lang w:val="en-US" w:eastAsia="zh-CN"/>
              </w:rPr>
              <w:t>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4CD32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/subscription-data/{ueId}/context-data/sdm-subscriptions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00E203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B67D4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B0894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SDM subscriptions</w:t>
            </w:r>
          </w:p>
        </w:tc>
      </w:tr>
      <w:tr w:rsidR="000260B1" w:rsidRPr="009C5B90" w14:paraId="10120FD4" w14:textId="77777777" w:rsidTr="007C64A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DF0C2" w14:textId="77777777" w:rsidR="000260B1" w:rsidRPr="009C5B90" w:rsidRDefault="000260B1" w:rsidP="007C64A8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47" w:name="_MCCTEMPBM_CRPT22160035___7" w:colFirst="0" w:colLast="0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A1161" w14:textId="77777777" w:rsidR="000260B1" w:rsidRPr="009C5B90" w:rsidRDefault="000260B1" w:rsidP="007C64A8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973FA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3316F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POST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C53A8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Create an individual SDM subscription</w:t>
            </w:r>
          </w:p>
        </w:tc>
      </w:tr>
      <w:bookmarkEnd w:id="47"/>
      <w:tr w:rsidR="000260B1" w:rsidRPr="009C5B90" w14:paraId="3714B777" w14:textId="77777777" w:rsidTr="007C64A8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FF5E98C" w14:textId="77777777" w:rsidR="000260B1" w:rsidRDefault="000260B1" w:rsidP="007C64A8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IndividualSdmSubscription</w:t>
            </w:r>
          </w:p>
          <w:p w14:paraId="380D55CF" w14:textId="77777777" w:rsidR="000260B1" w:rsidRPr="009C5B90" w:rsidRDefault="000260B1" w:rsidP="007C64A8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2A1B7A5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/subscription-data/{ueId}/context-data/sdm-subscriptions/{subsId}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0F1FCA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3631E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E74D4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Update</w:t>
            </w:r>
            <w:r w:rsidRPr="009C5B90">
              <w:rPr>
                <w:lang w:val="en-US"/>
              </w:rPr>
              <w:t xml:space="preserve"> an individual SDM subscription</w:t>
            </w:r>
          </w:p>
        </w:tc>
      </w:tr>
      <w:tr w:rsidR="000260B1" w:rsidRPr="009C5B90" w14:paraId="16A0E828" w14:textId="77777777" w:rsidTr="007C64A8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0CF30E4" w14:textId="77777777" w:rsidR="000260B1" w:rsidRPr="009C5B90" w:rsidRDefault="000260B1" w:rsidP="007C64A8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48" w:name="_MCCTEMPBM_CRPT22160036___7" w:colFirst="0" w:colLast="0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7935A72" w14:textId="77777777" w:rsidR="000260B1" w:rsidRPr="009C5B90" w:rsidRDefault="000260B1" w:rsidP="007C64A8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01830F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DA067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F73F9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 an individual SDM subscription</w:t>
            </w:r>
          </w:p>
        </w:tc>
      </w:tr>
      <w:tr w:rsidR="000260B1" w:rsidRPr="009C5B90" w14:paraId="6A30C5D2" w14:textId="77777777" w:rsidTr="007C64A8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5F7120F" w14:textId="77777777" w:rsidR="000260B1" w:rsidRPr="009C5B90" w:rsidRDefault="000260B1" w:rsidP="007C64A8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49" w:name="_MCCTEMPBM_CRPT22160037___7" w:colFirst="0" w:colLast="0"/>
            <w:bookmarkEnd w:id="48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27CA6E2" w14:textId="77777777" w:rsidR="000260B1" w:rsidRPr="009C5B90" w:rsidRDefault="000260B1" w:rsidP="007C64A8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1B1958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83EBB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B45C7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  <w:r w:rsidRPr="00533C32">
              <w:rPr>
                <w:rFonts w:eastAsia="SimSun"/>
                <w:lang w:val="en-US"/>
              </w:rPr>
              <w:t>Update an individual SDM Subscription</w:t>
            </w:r>
          </w:p>
        </w:tc>
      </w:tr>
      <w:tr w:rsidR="000260B1" w:rsidRPr="009C5B90" w14:paraId="35E7CC73" w14:textId="77777777" w:rsidTr="007C64A8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20405" w14:textId="77777777" w:rsidR="000260B1" w:rsidRPr="009C5B90" w:rsidRDefault="000260B1" w:rsidP="007C64A8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50" w:name="_MCCTEMPBM_CRPT22160038___7" w:colFirst="0" w:colLast="0"/>
            <w:bookmarkEnd w:id="49"/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121E2" w14:textId="77777777" w:rsidR="000260B1" w:rsidRPr="009C5B90" w:rsidRDefault="000260B1" w:rsidP="007C64A8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DD4DB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BDC34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BA076" w14:textId="77777777" w:rsidR="000260B1" w:rsidRPr="00533C32" w:rsidRDefault="000260B1" w:rsidP="007C64A8">
            <w:pPr>
              <w:pStyle w:val="TAL"/>
              <w:rPr>
                <w:rFonts w:eastAsia="SimSun"/>
                <w:lang w:val="en-US"/>
              </w:rPr>
            </w:pPr>
            <w:r>
              <w:rPr>
                <w:rFonts w:eastAsia="SimSun"/>
                <w:lang w:val="en-US"/>
              </w:rPr>
              <w:t>Retrieve an individual SDM subscription</w:t>
            </w:r>
          </w:p>
        </w:tc>
      </w:tr>
      <w:tr w:rsidR="000260B1" w:rsidRPr="00ED5BED" w14:paraId="76B613B8" w14:textId="77777777" w:rsidTr="007C64A8">
        <w:trPr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89B1BBD" w14:textId="77777777" w:rsidR="000260B1" w:rsidRPr="00887E75" w:rsidRDefault="000260B1" w:rsidP="007C64A8">
            <w:pPr>
              <w:pStyle w:val="TAL"/>
              <w:rPr>
                <w:kern w:val="2"/>
                <w:lang w:val="en-US" w:eastAsia="zh-CN"/>
              </w:rPr>
            </w:pPr>
            <w:bookmarkStart w:id="51" w:name="_MCCTEMPBM_CRPT22160039___7" w:colFirst="0" w:colLast="0"/>
            <w:bookmarkEnd w:id="50"/>
            <w:r w:rsidRPr="00887E75">
              <w:rPr>
                <w:kern w:val="2"/>
                <w:lang w:val="en-US" w:eastAsia="zh-CN"/>
              </w:rPr>
              <w:t>HssSdmSubscriptionInfo</w:t>
            </w:r>
          </w:p>
          <w:p w14:paraId="1183F1D6" w14:textId="77777777" w:rsidR="000260B1" w:rsidRPr="00887E75" w:rsidRDefault="000260B1" w:rsidP="007C64A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DE15FDC" w14:textId="77777777" w:rsidR="000260B1" w:rsidRPr="00887E75" w:rsidRDefault="000260B1" w:rsidP="007C64A8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/subscription-data/{ueId}/context-data/sdm-subscriptions/{subsId}/hss-sdm-subscriptions</w:t>
            </w:r>
          </w:p>
        </w:tc>
        <w:tc>
          <w:tcPr>
            <w:tcW w:w="46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A27287B" w14:textId="77777777" w:rsidR="000260B1" w:rsidRPr="00887E75" w:rsidRDefault="000260B1" w:rsidP="007C64A8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8BAF1" w14:textId="77777777" w:rsidR="000260B1" w:rsidRPr="00887E75" w:rsidRDefault="000260B1" w:rsidP="007C64A8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89B99" w14:textId="77777777" w:rsidR="000260B1" w:rsidRPr="00887E75" w:rsidRDefault="000260B1" w:rsidP="007C64A8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Store information related to the Hss-SDM-Subscriptions</w:t>
            </w:r>
          </w:p>
        </w:tc>
      </w:tr>
      <w:tr w:rsidR="000260B1" w:rsidRPr="009C5B90" w14:paraId="2A4881D8" w14:textId="77777777" w:rsidTr="007C64A8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1F8390" w14:textId="77777777" w:rsidR="000260B1" w:rsidRPr="009C5B90" w:rsidRDefault="000260B1" w:rsidP="007C64A8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52" w:name="_MCCTEMPBM_CRPT22160040___7" w:colFirst="0" w:colLast="0"/>
            <w:bookmarkEnd w:id="51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06FFC2" w14:textId="77777777" w:rsidR="000260B1" w:rsidRPr="009C5B90" w:rsidRDefault="000260B1" w:rsidP="007C64A8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8E8426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09B5E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53ED6" w14:textId="77777777" w:rsidR="000260B1" w:rsidRDefault="000260B1" w:rsidP="007C64A8">
            <w:pPr>
              <w:pStyle w:val="TAL"/>
              <w:rPr>
                <w:rFonts w:eastAsia="SimSun"/>
                <w:lang w:val="en-US"/>
              </w:rPr>
            </w:pPr>
            <w:r w:rsidRPr="009C5B90">
              <w:rPr>
                <w:lang w:val="en-US"/>
              </w:rPr>
              <w:t>Delete the Hss-SDM-subscriptions</w:t>
            </w:r>
          </w:p>
        </w:tc>
      </w:tr>
      <w:tr w:rsidR="000260B1" w:rsidRPr="009C5B90" w14:paraId="3C2F1150" w14:textId="77777777" w:rsidTr="007C64A8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A9F6BD" w14:textId="77777777" w:rsidR="000260B1" w:rsidRPr="009C5B90" w:rsidRDefault="000260B1" w:rsidP="007C64A8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53" w:name="_MCCTEMPBM_CRPT22160041___7" w:colFirst="0" w:colLast="0"/>
            <w:bookmarkEnd w:id="52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6B7E23" w14:textId="77777777" w:rsidR="000260B1" w:rsidRPr="009C5B90" w:rsidRDefault="000260B1" w:rsidP="007C64A8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D2D783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28B6A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B3EA5" w14:textId="77777777" w:rsidR="000260B1" w:rsidRDefault="000260B1" w:rsidP="007C64A8">
            <w:pPr>
              <w:pStyle w:val="TAL"/>
              <w:rPr>
                <w:rFonts w:eastAsia="SimSun"/>
                <w:lang w:val="en-US"/>
              </w:rPr>
            </w:pPr>
            <w:r w:rsidRPr="009C5B90">
              <w:rPr>
                <w:lang w:val="en-US"/>
              </w:rPr>
              <w:t>Retrieve Hss-SDM-subscriptions</w:t>
            </w:r>
          </w:p>
        </w:tc>
      </w:tr>
      <w:tr w:rsidR="000260B1" w:rsidRPr="009C5B90" w14:paraId="4223FB11" w14:textId="77777777" w:rsidTr="007C64A8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80DF0" w14:textId="77777777" w:rsidR="000260B1" w:rsidRPr="009C5B90" w:rsidRDefault="000260B1" w:rsidP="007C64A8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54" w:name="_MCCTEMPBM_CRPT22160042___7" w:colFirst="0" w:colLast="0"/>
            <w:bookmarkEnd w:id="53"/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BB542" w14:textId="77777777" w:rsidR="000260B1" w:rsidRPr="009C5B90" w:rsidRDefault="000260B1" w:rsidP="007C64A8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59597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8C249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22AE3" w14:textId="77777777" w:rsidR="000260B1" w:rsidRDefault="000260B1" w:rsidP="007C64A8">
            <w:pPr>
              <w:pStyle w:val="TAL"/>
              <w:rPr>
                <w:rFonts w:eastAsia="SimSun"/>
                <w:lang w:val="en-US"/>
              </w:rPr>
            </w:pPr>
            <w:r w:rsidRPr="009C5B90">
              <w:rPr>
                <w:lang w:val="en-US"/>
              </w:rPr>
              <w:t>Update Hss-SDM-subscriptions</w:t>
            </w:r>
          </w:p>
        </w:tc>
      </w:tr>
      <w:bookmarkEnd w:id="54"/>
      <w:tr w:rsidR="000260B1" w:rsidRPr="009C5B90" w14:paraId="5BBC7F39" w14:textId="77777777" w:rsidTr="007C64A8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38248" w14:textId="77777777" w:rsidR="000260B1" w:rsidRDefault="000260B1" w:rsidP="007C64A8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lastRenderedPageBreak/>
              <w:t>EeSubscriptions</w:t>
            </w:r>
          </w:p>
          <w:p w14:paraId="7989EC74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(Collection)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11859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/subscription-data/{ueId}/context-data/ee-subscriptions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4FF210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62096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CECFC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EE subscriptions</w:t>
            </w:r>
          </w:p>
        </w:tc>
      </w:tr>
      <w:tr w:rsidR="000260B1" w:rsidRPr="009C5B90" w14:paraId="4A3640EA" w14:textId="77777777" w:rsidTr="007C64A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99B53" w14:textId="77777777" w:rsidR="000260B1" w:rsidRPr="009C5B90" w:rsidRDefault="000260B1" w:rsidP="007C64A8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55" w:name="_MCCTEMPBM_CRPT22160043___7" w:colFirst="0" w:colLast="0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8B564" w14:textId="77777777" w:rsidR="000260B1" w:rsidRPr="009C5B90" w:rsidRDefault="000260B1" w:rsidP="007C64A8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388EF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8F6DE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POST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36569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Create an EE subscription</w:t>
            </w:r>
          </w:p>
        </w:tc>
      </w:tr>
      <w:bookmarkEnd w:id="55"/>
      <w:tr w:rsidR="000260B1" w:rsidRPr="009C5B90" w14:paraId="26E5C0F6" w14:textId="77777777" w:rsidTr="007C64A8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E652DB2" w14:textId="77777777" w:rsidR="000260B1" w:rsidRDefault="000260B1" w:rsidP="007C64A8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IndividualEeSubscription</w:t>
            </w:r>
          </w:p>
          <w:p w14:paraId="2A96D397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7401E18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/subscription-data/{ueId}/context-data/ee-subscriptions/{subsId}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CF818A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99108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DAA29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U</w:t>
            </w:r>
            <w:r w:rsidRPr="009C5B90">
              <w:rPr>
                <w:lang w:val="en-US"/>
              </w:rPr>
              <w:t>pdate an individual EE subscription</w:t>
            </w:r>
          </w:p>
        </w:tc>
      </w:tr>
      <w:tr w:rsidR="000260B1" w:rsidRPr="009C5B90" w14:paraId="07C5DB26" w14:textId="77777777" w:rsidTr="007C64A8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7285D94" w14:textId="77777777" w:rsidR="000260B1" w:rsidRPr="009C5B90" w:rsidRDefault="000260B1" w:rsidP="007C64A8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56" w:name="_MCCTEMPBM_CRPT22160044___7" w:colFirst="0" w:colLast="0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29AEA28" w14:textId="77777777" w:rsidR="000260B1" w:rsidRPr="009C5B90" w:rsidRDefault="000260B1" w:rsidP="007C64A8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15CFE1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4D249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43BC6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 an individual EE subscription</w:t>
            </w:r>
          </w:p>
        </w:tc>
      </w:tr>
      <w:tr w:rsidR="000260B1" w:rsidRPr="009C5B90" w14:paraId="7DA84AA8" w14:textId="77777777" w:rsidTr="007C64A8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C74E778" w14:textId="77777777" w:rsidR="000260B1" w:rsidRPr="009C5B90" w:rsidRDefault="000260B1" w:rsidP="007C64A8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57" w:name="_MCCTEMPBM_CRPT22160045___7" w:colFirst="0" w:colLast="0"/>
            <w:bookmarkEnd w:id="56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BE0B5F2" w14:textId="77777777" w:rsidR="000260B1" w:rsidRPr="009C5B90" w:rsidRDefault="000260B1" w:rsidP="007C64A8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B0C61A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CAE56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8D962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  <w:r w:rsidRPr="00533C32">
              <w:rPr>
                <w:rFonts w:eastAsia="SimSun"/>
                <w:lang w:val="en-US"/>
              </w:rPr>
              <w:t>Update an individual EE subscription</w:t>
            </w:r>
          </w:p>
        </w:tc>
      </w:tr>
      <w:tr w:rsidR="000260B1" w:rsidRPr="009C5B90" w14:paraId="7A90973D" w14:textId="77777777" w:rsidTr="007C64A8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508DD" w14:textId="77777777" w:rsidR="000260B1" w:rsidRPr="009C5B90" w:rsidRDefault="000260B1" w:rsidP="007C64A8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58" w:name="_MCCTEMPBM_CRPT22160046___7" w:colFirst="0" w:colLast="0"/>
            <w:bookmarkEnd w:id="57"/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1ED9D" w14:textId="77777777" w:rsidR="000260B1" w:rsidRPr="009C5B90" w:rsidRDefault="000260B1" w:rsidP="007C64A8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56605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79A52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800BA" w14:textId="77777777" w:rsidR="000260B1" w:rsidRPr="00533C32" w:rsidRDefault="000260B1" w:rsidP="007C64A8">
            <w:pPr>
              <w:pStyle w:val="TAL"/>
              <w:rPr>
                <w:rFonts w:eastAsia="SimSun"/>
                <w:lang w:val="en-US"/>
              </w:rPr>
            </w:pPr>
            <w:r>
              <w:rPr>
                <w:rFonts w:eastAsia="SimSun"/>
                <w:lang w:val="en-US"/>
              </w:rPr>
              <w:t>Retrieve an individual EE subscription</w:t>
            </w:r>
          </w:p>
        </w:tc>
      </w:tr>
      <w:bookmarkEnd w:id="58"/>
      <w:tr w:rsidR="000260B1" w:rsidRPr="009C5B90" w14:paraId="73674AE5" w14:textId="77777777" w:rsidTr="007C64A8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6FDCB" w14:textId="77777777" w:rsidR="000260B1" w:rsidRDefault="000260B1" w:rsidP="007C64A8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AmfSubscriptionInfo</w:t>
            </w:r>
          </w:p>
          <w:p w14:paraId="5F430752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CC5EF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/subscription-data/{ueId}/context-data/ee-subscriptions/{subsId}/amf-subscriptions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C21FF1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02A47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2DBCF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Store information related to the Amf-EE-Subscription response</w:t>
            </w:r>
          </w:p>
        </w:tc>
      </w:tr>
      <w:tr w:rsidR="000260B1" w:rsidRPr="009C5B90" w14:paraId="2723B64D" w14:textId="77777777" w:rsidTr="007C64A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123F5" w14:textId="77777777" w:rsidR="000260B1" w:rsidRPr="009C5B90" w:rsidRDefault="000260B1" w:rsidP="007C64A8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59" w:name="_MCCTEMPBM_CRPT22160047___7" w:colFirst="0" w:colLast="0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D5615" w14:textId="77777777" w:rsidR="000260B1" w:rsidRPr="009C5B90" w:rsidRDefault="000260B1" w:rsidP="007C64A8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9C2293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704B1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BE958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 the Amf-EE-subscriptions</w:t>
            </w:r>
          </w:p>
        </w:tc>
      </w:tr>
      <w:tr w:rsidR="000260B1" w:rsidRPr="009C5B90" w14:paraId="55FD59E8" w14:textId="77777777" w:rsidTr="007C64A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57FF1" w14:textId="77777777" w:rsidR="000260B1" w:rsidRPr="009C5B90" w:rsidRDefault="000260B1" w:rsidP="007C64A8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60" w:name="_MCCTEMPBM_CRPT22160048___7" w:colFirst="0" w:colLast="0"/>
            <w:bookmarkEnd w:id="59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9FD77" w14:textId="77777777" w:rsidR="000260B1" w:rsidRPr="009C5B90" w:rsidRDefault="000260B1" w:rsidP="007C64A8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DDB1EC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F6F98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8F148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AMF-subscriptions</w:t>
            </w:r>
          </w:p>
        </w:tc>
      </w:tr>
      <w:tr w:rsidR="000260B1" w:rsidRPr="009C5B90" w14:paraId="3FF190AF" w14:textId="77777777" w:rsidTr="007C64A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EF1C5" w14:textId="77777777" w:rsidR="000260B1" w:rsidRPr="009C5B90" w:rsidRDefault="000260B1" w:rsidP="007C64A8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61" w:name="_MCCTEMPBM_CRPT22160049___7" w:colFirst="0" w:colLast="0"/>
            <w:bookmarkEnd w:id="60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E0044" w14:textId="77777777" w:rsidR="000260B1" w:rsidRPr="009C5B90" w:rsidRDefault="000260B1" w:rsidP="007C64A8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CE12F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78F8E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B365E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Update AMF-subscriptions</w:t>
            </w:r>
          </w:p>
        </w:tc>
      </w:tr>
      <w:bookmarkEnd w:id="61"/>
      <w:tr w:rsidR="000260B1" w:rsidRPr="009C5B90" w14:paraId="35463764" w14:textId="77777777" w:rsidTr="007C64A8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486FED" w14:textId="77777777" w:rsidR="000260B1" w:rsidRDefault="000260B1" w:rsidP="007C64A8">
            <w:pPr>
              <w:pStyle w:val="TAL"/>
              <w:rPr>
                <w:lang w:val="en-US"/>
              </w:rPr>
            </w:pPr>
            <w:r w:rsidRPr="009C5B90">
              <w:t>S</w:t>
            </w:r>
            <w:r w:rsidRPr="009C5B90">
              <w:rPr>
                <w:lang w:val="en-US"/>
              </w:rPr>
              <w:t>mfSubscriptionInfo</w:t>
            </w:r>
          </w:p>
          <w:p w14:paraId="42FAB595" w14:textId="77777777" w:rsidR="000260B1" w:rsidRPr="009C5B90" w:rsidRDefault="000260B1" w:rsidP="007C64A8">
            <w:pPr>
              <w:pStyle w:val="TAL"/>
              <w:rPr>
                <w:color w:val="000000"/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14F0D8" w14:textId="77777777" w:rsidR="000260B1" w:rsidRPr="009C5B90" w:rsidRDefault="000260B1" w:rsidP="007C64A8">
            <w:pPr>
              <w:pStyle w:val="TAL"/>
              <w:rPr>
                <w:color w:val="000000"/>
                <w:lang w:val="en-US"/>
              </w:rPr>
            </w:pPr>
            <w:r w:rsidRPr="009C5B90">
              <w:rPr>
                <w:lang w:val="en-US"/>
              </w:rPr>
              <w:t>/subscription-data/{ueId}/context-data/ee-subscriptions/{subsId}/smf-subscriptions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684E88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99CDC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37B83" w14:textId="77777777" w:rsidR="000260B1" w:rsidRPr="009C5B90" w:rsidRDefault="000260B1" w:rsidP="007C64A8">
            <w:pPr>
              <w:pStyle w:val="TAL"/>
              <w:rPr>
                <w:color w:val="000000"/>
                <w:lang w:val="en-US"/>
              </w:rPr>
            </w:pPr>
            <w:r w:rsidRPr="009C5B90">
              <w:rPr>
                <w:lang w:val="en-US"/>
              </w:rPr>
              <w:t xml:space="preserve">Store information related </w:t>
            </w:r>
            <w:r w:rsidRPr="009C5B90">
              <w:rPr>
                <w:rFonts w:hint="eastAsia"/>
                <w:lang w:val="en-US" w:eastAsia="zh-CN"/>
              </w:rPr>
              <w:t>to</w:t>
            </w:r>
            <w:r w:rsidRPr="009C5B90">
              <w:rPr>
                <w:lang w:val="en-US"/>
              </w:rPr>
              <w:t xml:space="preserve"> the received Smf-EE-Subscription response</w:t>
            </w:r>
          </w:p>
        </w:tc>
      </w:tr>
      <w:tr w:rsidR="000260B1" w:rsidRPr="009C5B90" w14:paraId="425267B6" w14:textId="77777777" w:rsidTr="007C64A8">
        <w:trPr>
          <w:jc w:val="center"/>
        </w:trPr>
        <w:tc>
          <w:tcPr>
            <w:tcW w:w="16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C7D942" w14:textId="77777777" w:rsidR="000260B1" w:rsidRPr="009C5B90" w:rsidRDefault="000260B1" w:rsidP="007C64A8">
            <w:pPr>
              <w:pStyle w:val="TAL"/>
              <w:rPr>
                <w:color w:val="000000"/>
                <w:lang w:val="en-US"/>
              </w:rPr>
            </w:pPr>
            <w:bookmarkStart w:id="62" w:name="_PERM_MCCTEMPBM_CRPT22160050___5" w:colFirst="0" w:colLast="0"/>
          </w:p>
        </w:tc>
        <w:tc>
          <w:tcPr>
            <w:tcW w:w="154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E6A253" w14:textId="77777777" w:rsidR="000260B1" w:rsidRPr="009C5B90" w:rsidRDefault="000260B1" w:rsidP="007C64A8">
            <w:pPr>
              <w:pStyle w:val="TAL"/>
              <w:rPr>
                <w:color w:val="000000"/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EE32D5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0BF57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93BA7" w14:textId="77777777" w:rsidR="000260B1" w:rsidRPr="009C5B90" w:rsidRDefault="000260B1" w:rsidP="007C64A8">
            <w:pPr>
              <w:pStyle w:val="TAL"/>
              <w:rPr>
                <w:color w:val="000000"/>
                <w:lang w:val="en-US"/>
              </w:rPr>
            </w:pPr>
            <w:r w:rsidRPr="009C5B90">
              <w:rPr>
                <w:lang w:val="en-US"/>
              </w:rPr>
              <w:t>Delete the Smf-EE-subscriptions</w:t>
            </w:r>
          </w:p>
        </w:tc>
      </w:tr>
      <w:tr w:rsidR="000260B1" w:rsidRPr="009C5B90" w14:paraId="382EDDD5" w14:textId="77777777" w:rsidTr="007C64A8">
        <w:trPr>
          <w:jc w:val="center"/>
        </w:trPr>
        <w:tc>
          <w:tcPr>
            <w:tcW w:w="16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617620" w14:textId="77777777" w:rsidR="000260B1" w:rsidRPr="009C5B90" w:rsidRDefault="000260B1" w:rsidP="007C64A8">
            <w:pPr>
              <w:pStyle w:val="TAL"/>
              <w:rPr>
                <w:color w:val="000000"/>
                <w:lang w:val="en-US"/>
              </w:rPr>
            </w:pPr>
            <w:bookmarkStart w:id="63" w:name="_PERM_MCCTEMPBM_CRPT22160051___5" w:colFirst="0" w:colLast="0"/>
            <w:bookmarkEnd w:id="62"/>
          </w:p>
        </w:tc>
        <w:tc>
          <w:tcPr>
            <w:tcW w:w="154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FD8EA1" w14:textId="77777777" w:rsidR="000260B1" w:rsidRPr="009C5B90" w:rsidRDefault="000260B1" w:rsidP="007C64A8">
            <w:pPr>
              <w:pStyle w:val="TAL"/>
              <w:rPr>
                <w:color w:val="000000"/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558AA2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44205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57324" w14:textId="77777777" w:rsidR="000260B1" w:rsidRPr="009C5B90" w:rsidRDefault="000260B1" w:rsidP="007C64A8">
            <w:pPr>
              <w:pStyle w:val="TAL"/>
              <w:rPr>
                <w:color w:val="000000"/>
                <w:lang w:val="en-US"/>
              </w:rPr>
            </w:pPr>
            <w:r w:rsidRPr="009C5B90">
              <w:rPr>
                <w:lang w:val="en-US"/>
              </w:rPr>
              <w:t>Retrieve SMF-subscriptions</w:t>
            </w:r>
          </w:p>
        </w:tc>
      </w:tr>
      <w:tr w:rsidR="000260B1" w:rsidRPr="009C5B90" w14:paraId="028B99F8" w14:textId="77777777" w:rsidTr="007C64A8">
        <w:trPr>
          <w:jc w:val="center"/>
        </w:trPr>
        <w:tc>
          <w:tcPr>
            <w:tcW w:w="160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0FF3B" w14:textId="77777777" w:rsidR="000260B1" w:rsidRPr="009C5B90" w:rsidRDefault="000260B1" w:rsidP="007C64A8">
            <w:pPr>
              <w:pStyle w:val="TAL"/>
              <w:rPr>
                <w:color w:val="000000"/>
                <w:lang w:val="en-US"/>
              </w:rPr>
            </w:pPr>
            <w:bookmarkStart w:id="64" w:name="_PERM_MCCTEMPBM_CRPT22160052___5" w:colFirst="0" w:colLast="0"/>
            <w:bookmarkEnd w:id="63"/>
          </w:p>
        </w:tc>
        <w:tc>
          <w:tcPr>
            <w:tcW w:w="154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C65E2" w14:textId="77777777" w:rsidR="000260B1" w:rsidRPr="009C5B90" w:rsidRDefault="000260B1" w:rsidP="007C64A8">
            <w:pPr>
              <w:pStyle w:val="TAL"/>
              <w:rPr>
                <w:color w:val="000000"/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D54DD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D59E2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E0467" w14:textId="77777777" w:rsidR="000260B1" w:rsidRPr="009C5B90" w:rsidRDefault="000260B1" w:rsidP="007C64A8">
            <w:pPr>
              <w:pStyle w:val="TAL"/>
              <w:rPr>
                <w:color w:val="000000"/>
                <w:lang w:val="en-US"/>
              </w:rPr>
            </w:pPr>
            <w:r w:rsidRPr="009C5B90">
              <w:rPr>
                <w:lang w:val="en-US"/>
              </w:rPr>
              <w:t>Update SMF-subscriptions</w:t>
            </w:r>
          </w:p>
        </w:tc>
      </w:tr>
      <w:bookmarkEnd w:id="64"/>
      <w:tr w:rsidR="000260B1" w:rsidRPr="009C5B90" w14:paraId="3AD93152" w14:textId="77777777" w:rsidTr="007C64A8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9E7B90" w14:textId="77777777" w:rsidR="000260B1" w:rsidRDefault="000260B1" w:rsidP="007C64A8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HssSubscriptionInfo</w:t>
            </w:r>
          </w:p>
          <w:p w14:paraId="1AF70D32" w14:textId="77777777" w:rsidR="000260B1" w:rsidRPr="009C5B90" w:rsidRDefault="000260B1" w:rsidP="007C64A8">
            <w:pPr>
              <w:pStyle w:val="TAL"/>
              <w:rPr>
                <w:color w:val="000000"/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C20564" w14:textId="77777777" w:rsidR="000260B1" w:rsidRPr="009C5B90" w:rsidRDefault="000260B1" w:rsidP="007C64A8">
            <w:pPr>
              <w:pStyle w:val="TAL"/>
              <w:rPr>
                <w:color w:val="000000"/>
                <w:lang w:val="en-US"/>
              </w:rPr>
            </w:pPr>
            <w:r w:rsidRPr="009C5B90">
              <w:rPr>
                <w:lang w:val="en-US"/>
              </w:rPr>
              <w:t>/subscription-data/{ueId}/context-data/ee-subscriptions/{subsId}/hss-subscriptions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559915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E869B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EC930" w14:textId="77777777" w:rsidR="000260B1" w:rsidRPr="009C5B90" w:rsidRDefault="000260B1" w:rsidP="007C64A8">
            <w:pPr>
              <w:pStyle w:val="TAL"/>
              <w:rPr>
                <w:color w:val="000000"/>
                <w:lang w:val="en-US"/>
              </w:rPr>
            </w:pPr>
            <w:r w:rsidRPr="009C5B90">
              <w:rPr>
                <w:lang w:val="en-US"/>
              </w:rPr>
              <w:t>Store information related to the Hss-EE-Subscriptions</w:t>
            </w:r>
          </w:p>
        </w:tc>
      </w:tr>
      <w:tr w:rsidR="000260B1" w:rsidRPr="009C5B90" w14:paraId="57E1534B" w14:textId="77777777" w:rsidTr="007C64A8">
        <w:trPr>
          <w:jc w:val="center"/>
        </w:trPr>
        <w:tc>
          <w:tcPr>
            <w:tcW w:w="16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45EC6F" w14:textId="77777777" w:rsidR="000260B1" w:rsidRPr="009C5B90" w:rsidRDefault="000260B1" w:rsidP="007C64A8">
            <w:pPr>
              <w:pStyle w:val="TAL"/>
              <w:rPr>
                <w:color w:val="000000"/>
                <w:lang w:val="en-US"/>
              </w:rPr>
            </w:pPr>
            <w:bookmarkStart w:id="65" w:name="_PERM_MCCTEMPBM_CRPT22160053___5" w:colFirst="0" w:colLast="0"/>
          </w:p>
        </w:tc>
        <w:tc>
          <w:tcPr>
            <w:tcW w:w="154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8C2967" w14:textId="77777777" w:rsidR="000260B1" w:rsidRPr="009C5B90" w:rsidRDefault="000260B1" w:rsidP="007C64A8">
            <w:pPr>
              <w:pStyle w:val="TAL"/>
              <w:rPr>
                <w:color w:val="000000"/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1D2E67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A2B64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F6C7B" w14:textId="77777777" w:rsidR="000260B1" w:rsidRPr="009C5B90" w:rsidRDefault="000260B1" w:rsidP="007C64A8">
            <w:pPr>
              <w:pStyle w:val="TAL"/>
              <w:rPr>
                <w:color w:val="000000"/>
                <w:lang w:val="en-US"/>
              </w:rPr>
            </w:pPr>
            <w:r w:rsidRPr="009C5B90">
              <w:rPr>
                <w:lang w:val="en-US"/>
              </w:rPr>
              <w:t>Delete the Hss-EE-subscriptions</w:t>
            </w:r>
          </w:p>
        </w:tc>
      </w:tr>
      <w:tr w:rsidR="000260B1" w:rsidRPr="009C5B90" w14:paraId="3DE2B3EE" w14:textId="77777777" w:rsidTr="007C64A8">
        <w:trPr>
          <w:jc w:val="center"/>
        </w:trPr>
        <w:tc>
          <w:tcPr>
            <w:tcW w:w="16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454F51" w14:textId="77777777" w:rsidR="000260B1" w:rsidRPr="009C5B90" w:rsidRDefault="000260B1" w:rsidP="007C64A8">
            <w:pPr>
              <w:pStyle w:val="TAL"/>
              <w:rPr>
                <w:color w:val="000000"/>
                <w:lang w:val="en-US"/>
              </w:rPr>
            </w:pPr>
            <w:bookmarkStart w:id="66" w:name="_PERM_MCCTEMPBM_CRPT22160054___5" w:colFirst="0" w:colLast="0"/>
            <w:bookmarkEnd w:id="65"/>
          </w:p>
        </w:tc>
        <w:tc>
          <w:tcPr>
            <w:tcW w:w="154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00C5EB" w14:textId="77777777" w:rsidR="000260B1" w:rsidRPr="009C5B90" w:rsidRDefault="000260B1" w:rsidP="007C64A8">
            <w:pPr>
              <w:pStyle w:val="TAL"/>
              <w:rPr>
                <w:color w:val="000000"/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B5AD00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AB0AA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85788" w14:textId="77777777" w:rsidR="000260B1" w:rsidRPr="009C5B90" w:rsidRDefault="000260B1" w:rsidP="007C64A8">
            <w:pPr>
              <w:pStyle w:val="TAL"/>
              <w:rPr>
                <w:color w:val="000000"/>
                <w:lang w:val="en-US"/>
              </w:rPr>
            </w:pPr>
            <w:r w:rsidRPr="009C5B90">
              <w:rPr>
                <w:lang w:val="en-US"/>
              </w:rPr>
              <w:t>Retrieve Hss-EE-subscriptions</w:t>
            </w:r>
          </w:p>
        </w:tc>
      </w:tr>
      <w:tr w:rsidR="000260B1" w:rsidRPr="009C5B90" w14:paraId="54A85DA8" w14:textId="77777777" w:rsidTr="007C64A8">
        <w:trPr>
          <w:jc w:val="center"/>
        </w:trPr>
        <w:tc>
          <w:tcPr>
            <w:tcW w:w="160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D7BCA" w14:textId="77777777" w:rsidR="000260B1" w:rsidRPr="009C5B90" w:rsidRDefault="000260B1" w:rsidP="007C64A8">
            <w:pPr>
              <w:pStyle w:val="TAL"/>
              <w:rPr>
                <w:color w:val="000000"/>
                <w:lang w:val="en-US"/>
              </w:rPr>
            </w:pPr>
            <w:bookmarkStart w:id="67" w:name="_PERM_MCCTEMPBM_CRPT22160055___5" w:colFirst="0" w:colLast="0"/>
            <w:bookmarkEnd w:id="66"/>
          </w:p>
        </w:tc>
        <w:tc>
          <w:tcPr>
            <w:tcW w:w="154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2D56B" w14:textId="77777777" w:rsidR="000260B1" w:rsidRPr="009C5B90" w:rsidRDefault="000260B1" w:rsidP="007C64A8">
            <w:pPr>
              <w:pStyle w:val="TAL"/>
              <w:rPr>
                <w:color w:val="000000"/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225F6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74221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0DE2E" w14:textId="77777777" w:rsidR="000260B1" w:rsidRPr="009C5B90" w:rsidRDefault="000260B1" w:rsidP="007C64A8">
            <w:pPr>
              <w:pStyle w:val="TAL"/>
              <w:rPr>
                <w:color w:val="000000"/>
                <w:lang w:val="en-US"/>
              </w:rPr>
            </w:pPr>
            <w:r w:rsidRPr="009C5B90">
              <w:rPr>
                <w:lang w:val="en-US"/>
              </w:rPr>
              <w:t>Update Hss-EE-subscriptions</w:t>
            </w:r>
          </w:p>
        </w:tc>
      </w:tr>
      <w:bookmarkEnd w:id="67"/>
      <w:tr w:rsidR="000260B1" w:rsidRPr="009C5B90" w14:paraId="24A5CB0C" w14:textId="77777777" w:rsidTr="007C64A8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DD2CB" w14:textId="77777777" w:rsidR="000260B1" w:rsidRDefault="000260B1" w:rsidP="007C64A8">
            <w:pPr>
              <w:pStyle w:val="TAL"/>
            </w:pPr>
            <w:r w:rsidRPr="009C5B90">
              <w:t>EeProfileData</w:t>
            </w:r>
          </w:p>
          <w:p w14:paraId="452C8AA4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F87B3" w14:textId="77777777" w:rsidR="000260B1" w:rsidRPr="009C5B90" w:rsidRDefault="000260B1" w:rsidP="007C64A8">
            <w:pPr>
              <w:pStyle w:val="TAL"/>
              <w:rPr>
                <w:color w:val="000000"/>
                <w:lang w:val="en-US"/>
              </w:rPr>
            </w:pPr>
            <w:r w:rsidRPr="009C5B90">
              <w:rPr>
                <w:color w:val="000000"/>
                <w:lang w:val="en-US"/>
              </w:rPr>
              <w:t>/subscription-data/{ueId}/ee-profile-data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5BADD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E8C27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35BCF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  <w:r w:rsidRPr="009C5B90">
              <w:t>Retrieve the UE's subscribed EE profile data.</w:t>
            </w:r>
          </w:p>
        </w:tc>
      </w:tr>
      <w:tr w:rsidR="000260B1" w:rsidRPr="009C5B90" w14:paraId="416C3702" w14:textId="77777777" w:rsidTr="007C64A8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B63B4" w14:textId="77777777" w:rsidR="000260B1" w:rsidRDefault="000260B1" w:rsidP="007C64A8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ProvisionedParamenterData</w:t>
            </w:r>
          </w:p>
          <w:p w14:paraId="3DDCA9C9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A631A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/subscription-data/{ueId}/pp-data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68C98A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89EF4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6DF2B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Update of provisioned parameters.</w:t>
            </w:r>
          </w:p>
        </w:tc>
      </w:tr>
      <w:tr w:rsidR="000260B1" w:rsidRPr="009C5B90" w14:paraId="5E15A16C" w14:textId="77777777" w:rsidTr="007C64A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71F04" w14:textId="77777777" w:rsidR="000260B1" w:rsidRPr="009C5B90" w:rsidRDefault="000260B1" w:rsidP="007C64A8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68" w:name="_MCCTEMPBM_CRPT22160058___7" w:colFirst="0" w:colLast="0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DCDBF" w14:textId="77777777" w:rsidR="000260B1" w:rsidRPr="009C5B90" w:rsidRDefault="000260B1" w:rsidP="007C64A8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AE470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A848A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B7288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Retrieves the UE's provisioned parameters.</w:t>
            </w:r>
          </w:p>
        </w:tc>
      </w:tr>
      <w:tr w:rsidR="000260B1" w:rsidRPr="00ED5BED" w14:paraId="0F577F3D" w14:textId="77777777" w:rsidTr="007C64A8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E9A27" w14:textId="77777777" w:rsidR="000260B1" w:rsidRPr="00887E75" w:rsidRDefault="000260B1" w:rsidP="007C64A8">
            <w:pPr>
              <w:pStyle w:val="TAL"/>
              <w:rPr>
                <w:kern w:val="2"/>
                <w:lang w:val="en-US" w:eastAsia="zh-CN"/>
              </w:rPr>
            </w:pPr>
            <w:bookmarkStart w:id="69" w:name="_MCCTEMPBM_CRPT22160059___7" w:colFirst="0" w:colLast="0"/>
            <w:bookmarkEnd w:id="68"/>
            <w:r w:rsidRPr="00887E75">
              <w:rPr>
                <w:kern w:val="2"/>
                <w:lang w:val="en-US" w:eastAsia="zh-CN"/>
              </w:rPr>
              <w:t>PpProfileData</w:t>
            </w:r>
          </w:p>
          <w:p w14:paraId="3CCCB5EA" w14:textId="77777777" w:rsidR="000260B1" w:rsidRPr="00887E75" w:rsidRDefault="000260B1" w:rsidP="007C64A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BB3A4" w14:textId="77777777" w:rsidR="000260B1" w:rsidRPr="00887E75" w:rsidRDefault="000260B1" w:rsidP="007C64A8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/subscription-data/{ueId}/pp-profile-data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7680F" w14:textId="77777777" w:rsidR="000260B1" w:rsidRPr="00887E75" w:rsidRDefault="000260B1" w:rsidP="007C64A8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FB3E2" w14:textId="77777777" w:rsidR="000260B1" w:rsidRPr="00887E75" w:rsidRDefault="000260B1" w:rsidP="007C64A8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4B3EF" w14:textId="77777777" w:rsidR="000260B1" w:rsidRPr="00887E75" w:rsidRDefault="000260B1" w:rsidP="007C64A8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Retrieve the UE's subscribed PP profile data.</w:t>
            </w:r>
          </w:p>
        </w:tc>
      </w:tr>
      <w:tr w:rsidR="000260B1" w:rsidRPr="00ED5BED" w14:paraId="18ED864C" w14:textId="77777777" w:rsidTr="007C64A8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90F78" w14:textId="77777777" w:rsidR="000260B1" w:rsidRPr="00887E75" w:rsidRDefault="000260B1" w:rsidP="007C64A8">
            <w:pPr>
              <w:pStyle w:val="TAL"/>
              <w:rPr>
                <w:kern w:val="2"/>
                <w:lang w:val="en-US" w:eastAsia="zh-CN"/>
              </w:rPr>
            </w:pPr>
            <w:bookmarkStart w:id="70" w:name="_MCCTEMPBM_CRPT22160060___7" w:colFirst="0" w:colLast="0"/>
            <w:bookmarkEnd w:id="69"/>
            <w:r w:rsidRPr="00887E75">
              <w:rPr>
                <w:kern w:val="2"/>
                <w:lang w:val="en-US" w:eastAsia="zh-CN"/>
              </w:rPr>
              <w:t>ProvisionedParameterDataEntries</w:t>
            </w:r>
          </w:p>
          <w:p w14:paraId="18933870" w14:textId="77777777" w:rsidR="000260B1" w:rsidRPr="00887E75" w:rsidRDefault="000260B1" w:rsidP="007C64A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(Store)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8E79B" w14:textId="77777777" w:rsidR="000260B1" w:rsidRPr="00887E75" w:rsidRDefault="000260B1" w:rsidP="007C64A8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/subscription-data/{ueId}/pp-data-store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A0F5F" w14:textId="77777777" w:rsidR="000260B1" w:rsidRPr="00887E75" w:rsidRDefault="000260B1" w:rsidP="007C64A8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C7A71" w14:textId="77777777" w:rsidR="000260B1" w:rsidRPr="00887E75" w:rsidRDefault="000260B1" w:rsidP="007C64A8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20D1B" w14:textId="77777777" w:rsidR="000260B1" w:rsidRPr="00887E75" w:rsidRDefault="000260B1" w:rsidP="007C64A8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Retrieve a Provisioned Parameter Data of multiple Entries</w:t>
            </w:r>
          </w:p>
        </w:tc>
      </w:tr>
      <w:tr w:rsidR="000260B1" w:rsidRPr="00ED5BED" w14:paraId="5AC93338" w14:textId="77777777" w:rsidTr="007C64A8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45E201" w14:textId="77777777" w:rsidR="000260B1" w:rsidRPr="00887E75" w:rsidRDefault="000260B1" w:rsidP="007C64A8">
            <w:pPr>
              <w:pStyle w:val="TAL"/>
              <w:rPr>
                <w:kern w:val="2"/>
                <w:lang w:val="en-US" w:eastAsia="zh-CN"/>
              </w:rPr>
            </w:pPr>
            <w:bookmarkStart w:id="71" w:name="_MCCTEMPBM_CRPT22160061___7" w:colFirst="0" w:colLast="0"/>
            <w:bookmarkEnd w:id="70"/>
            <w:r w:rsidRPr="00887E75">
              <w:rPr>
                <w:kern w:val="2"/>
                <w:lang w:val="en-US" w:eastAsia="zh-CN"/>
              </w:rPr>
              <w:t>ProvisionedParameterDataEntry</w:t>
            </w:r>
          </w:p>
          <w:p w14:paraId="72FC3CBE" w14:textId="77777777" w:rsidR="000260B1" w:rsidRPr="00887E75" w:rsidRDefault="000260B1" w:rsidP="007C64A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B332F1" w14:textId="77777777" w:rsidR="000260B1" w:rsidRPr="00887E75" w:rsidRDefault="000260B1" w:rsidP="007C64A8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/subscription-data/{ueId}/pp-data-store/{afInstanceId}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B6335F" w14:textId="77777777" w:rsidR="000260B1" w:rsidRPr="00887E75" w:rsidRDefault="000260B1" w:rsidP="007C64A8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DABF7" w14:textId="77777777" w:rsidR="000260B1" w:rsidRPr="00887E75" w:rsidRDefault="000260B1" w:rsidP="007C64A8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ADE27" w14:textId="77777777" w:rsidR="000260B1" w:rsidRPr="00887E75" w:rsidRDefault="000260B1" w:rsidP="007C64A8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Create a Provisioned Parameter Data Entry</w:t>
            </w:r>
          </w:p>
        </w:tc>
      </w:tr>
      <w:tr w:rsidR="000260B1" w:rsidRPr="009C5B90" w14:paraId="23D30036" w14:textId="77777777" w:rsidTr="007C64A8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BECCE3" w14:textId="77777777" w:rsidR="000260B1" w:rsidRPr="009C5B90" w:rsidRDefault="000260B1" w:rsidP="007C64A8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72" w:name="_MCCTEMPBM_CRPT22160062___7" w:colFirst="0" w:colLast="0"/>
            <w:bookmarkEnd w:id="71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C72469" w14:textId="77777777" w:rsidR="000260B1" w:rsidRPr="009C5B90" w:rsidRDefault="000260B1" w:rsidP="007C64A8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CCCB66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4009D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  <w:p w14:paraId="4CB86AD7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791D8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 a Provisioned Parameter Data Entry</w:t>
            </w:r>
          </w:p>
        </w:tc>
      </w:tr>
      <w:tr w:rsidR="000260B1" w:rsidRPr="009C5B90" w14:paraId="24267E4E" w14:textId="77777777" w:rsidTr="007C64A8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BCAF1" w14:textId="77777777" w:rsidR="000260B1" w:rsidRPr="009C5B90" w:rsidRDefault="000260B1" w:rsidP="007C64A8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73" w:name="_MCCTEMPBM_CRPT22160063___7" w:colFirst="0" w:colLast="0"/>
            <w:bookmarkEnd w:id="72"/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569A6" w14:textId="77777777" w:rsidR="000260B1" w:rsidRPr="009C5B90" w:rsidRDefault="000260B1" w:rsidP="007C64A8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2E6F0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252BD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CF66C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a Provisioned Parameter Data Entry</w:t>
            </w:r>
          </w:p>
        </w:tc>
      </w:tr>
      <w:bookmarkEnd w:id="73"/>
      <w:tr w:rsidR="000260B1" w:rsidRPr="009C5B90" w14:paraId="2B01BC7F" w14:textId="77777777" w:rsidTr="007C64A8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82D7B" w14:textId="77777777" w:rsidR="000260B1" w:rsidRDefault="000260B1" w:rsidP="007C64A8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SMSSubscriptionData</w:t>
            </w:r>
          </w:p>
          <w:p w14:paraId="6185BBE5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635E7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/subscription-data/{ueId}/{serving</w:t>
            </w:r>
            <w:r w:rsidRPr="009C5B90">
              <w:rPr>
                <w:lang w:val="en-US" w:eastAsia="zh-CN"/>
              </w:rPr>
              <w:t>Pl</w:t>
            </w:r>
            <w:r w:rsidRPr="009C5B90">
              <w:rPr>
                <w:lang w:val="en-US"/>
              </w:rPr>
              <w:t>mn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d}/provisioned-data/sms-data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EC678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0C47C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E8930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the UE</w:t>
            </w:r>
            <w:r w:rsidRPr="009C5B90">
              <w:rPr>
                <w:lang w:val="en-US" w:eastAsia="zh-CN"/>
              </w:rPr>
              <w:t>'</w:t>
            </w:r>
            <w:r w:rsidRPr="009C5B90">
              <w:rPr>
                <w:lang w:val="en-US"/>
              </w:rPr>
              <w:t>s subscribed SMS  subscription data.</w:t>
            </w:r>
          </w:p>
        </w:tc>
      </w:tr>
      <w:tr w:rsidR="000260B1" w:rsidRPr="009C5B90" w14:paraId="4624FAC7" w14:textId="77777777" w:rsidTr="007C64A8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9279A" w14:textId="77777777" w:rsidR="000260B1" w:rsidRDefault="000260B1" w:rsidP="007C64A8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SubscriptionDataSubscriptions</w:t>
            </w:r>
          </w:p>
          <w:p w14:paraId="00614C7D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(Collection)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00F88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/subscription-data/subs-to-notify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20B01E" w14:textId="77777777" w:rsidR="000260B1" w:rsidRPr="009C5B90" w:rsidRDefault="000260B1" w:rsidP="007C64A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163B6" w14:textId="77777777" w:rsidR="000260B1" w:rsidRPr="009C5B90" w:rsidRDefault="000260B1" w:rsidP="007C64A8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B1DDA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existing subscriptions</w:t>
            </w:r>
          </w:p>
        </w:tc>
      </w:tr>
      <w:tr w:rsidR="000260B1" w:rsidRPr="009C5B90" w14:paraId="07B0CF6F" w14:textId="77777777" w:rsidTr="007C64A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5822E" w14:textId="77777777" w:rsidR="000260B1" w:rsidRPr="009C5B90" w:rsidRDefault="000260B1" w:rsidP="007C64A8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74" w:name="_MCCTEMPBM_CRPT22160064___7" w:colFirst="0" w:colLast="0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FE90A" w14:textId="77777777" w:rsidR="000260B1" w:rsidRPr="009C5B90" w:rsidRDefault="000260B1" w:rsidP="007C64A8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AC05AA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22D37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POST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D6462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Create a subscription, i.e. subscribe a node to receive notification for change of data</w:t>
            </w:r>
          </w:p>
        </w:tc>
      </w:tr>
      <w:tr w:rsidR="000260B1" w:rsidRPr="009C5B90" w14:paraId="4F911B66" w14:textId="77777777" w:rsidTr="007C64A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281E9" w14:textId="77777777" w:rsidR="000260B1" w:rsidRPr="009C5B90" w:rsidRDefault="000260B1" w:rsidP="007C64A8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75" w:name="_MCCTEMPBM_CRPT22160065___7" w:colFirst="0" w:colLast="0"/>
            <w:bookmarkEnd w:id="74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E7E0B" w14:textId="77777777" w:rsidR="000260B1" w:rsidRPr="009C5B90" w:rsidRDefault="000260B1" w:rsidP="007C64A8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640E5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43CF3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3131D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Deletes multiple subscriptions for a given UE.</w:t>
            </w:r>
          </w:p>
        </w:tc>
      </w:tr>
      <w:bookmarkEnd w:id="75"/>
      <w:tr w:rsidR="000260B1" w:rsidRPr="009C5B90" w14:paraId="25C53B7E" w14:textId="77777777" w:rsidTr="007C64A8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CD4E60F" w14:textId="77777777" w:rsidR="000260B1" w:rsidRDefault="000260B1" w:rsidP="007C64A8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IndividualSubscriptionDataSubscription</w:t>
            </w:r>
          </w:p>
          <w:p w14:paraId="5E8A844C" w14:textId="77777777" w:rsidR="000260B1" w:rsidRPr="009C5B90" w:rsidRDefault="000260B1" w:rsidP="007C64A8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3022FF4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/subscription-data/subs-to-notify/{subsId}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F65D0A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C015B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CDDC8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 the subscription identified by {subsId}, i.e. unsubscribe a node to receive notification for change of data</w:t>
            </w:r>
          </w:p>
        </w:tc>
      </w:tr>
      <w:tr w:rsidR="000260B1" w:rsidRPr="009C5B90" w14:paraId="4A14594E" w14:textId="77777777" w:rsidTr="007C64A8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A8811BD" w14:textId="77777777" w:rsidR="000260B1" w:rsidRPr="009C5B90" w:rsidRDefault="000260B1" w:rsidP="007C64A8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76" w:name="_MCCTEMPBM_CRPT22160066___7" w:colFirst="0" w:colLast="0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11D45A4" w14:textId="77777777" w:rsidR="000260B1" w:rsidRPr="009C5B90" w:rsidRDefault="000260B1" w:rsidP="007C64A8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059772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FB56C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FD53D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  <w:r w:rsidRPr="00533C32">
              <w:rPr>
                <w:rFonts w:eastAsia="SimSun"/>
                <w:lang w:val="en-US"/>
              </w:rPr>
              <w:t>Update an individual Subscription to notification</w:t>
            </w:r>
          </w:p>
        </w:tc>
      </w:tr>
      <w:tr w:rsidR="000260B1" w:rsidRPr="009C5B90" w14:paraId="45D74382" w14:textId="77777777" w:rsidTr="007C64A8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2DE81" w14:textId="77777777" w:rsidR="000260B1" w:rsidRPr="009C5B90" w:rsidRDefault="000260B1" w:rsidP="007C64A8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77" w:name="_MCCTEMPBM_CRPT22160067___7" w:colFirst="0" w:colLast="0"/>
            <w:bookmarkEnd w:id="76"/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EB42F" w14:textId="77777777" w:rsidR="000260B1" w:rsidRPr="009C5B90" w:rsidRDefault="000260B1" w:rsidP="007C64A8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34732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EEDA8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00B1D" w14:textId="77777777" w:rsidR="000260B1" w:rsidRPr="00533C32" w:rsidRDefault="000260B1" w:rsidP="007C64A8">
            <w:pPr>
              <w:pStyle w:val="TAL"/>
              <w:rPr>
                <w:rFonts w:eastAsia="SimSun"/>
                <w:lang w:val="en-US"/>
              </w:rPr>
            </w:pPr>
            <w:r>
              <w:rPr>
                <w:rFonts w:eastAsia="SimSun"/>
                <w:lang w:val="en-US"/>
              </w:rPr>
              <w:t>Retrieve an individual Subscription to notification</w:t>
            </w:r>
          </w:p>
        </w:tc>
      </w:tr>
      <w:bookmarkEnd w:id="77"/>
      <w:tr w:rsidR="000260B1" w:rsidRPr="009C5B90" w14:paraId="1BF3FFFB" w14:textId="77777777" w:rsidTr="007C64A8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5A253" w14:textId="77777777" w:rsidR="000260B1" w:rsidRDefault="000260B1" w:rsidP="007C64A8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EeGroupSubscriptions</w:t>
            </w:r>
          </w:p>
          <w:p w14:paraId="00712AAA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(Collection)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E6D70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/subscription-data/group-data</w:t>
            </w:r>
            <w:r w:rsidRPr="009C5B90">
              <w:rPr>
                <w:lang w:val="en-US" w:eastAsia="zh-CN"/>
              </w:rPr>
              <w:t>/</w:t>
            </w:r>
            <w:r w:rsidRPr="009C5B90">
              <w:rPr>
                <w:lang w:val="en-US"/>
              </w:rPr>
              <w:t>{</w:t>
            </w:r>
            <w:r w:rsidRPr="009C5B90">
              <w:rPr>
                <w:lang w:val="en-US" w:eastAsia="zh-CN"/>
              </w:rPr>
              <w:t>ueGroupId</w:t>
            </w:r>
            <w:r w:rsidRPr="009C5B90">
              <w:rPr>
                <w:lang w:val="en-US"/>
              </w:rPr>
              <w:t>}/ee-subscriptions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392592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34D1B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1FF18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EE subscriptions for groups of UEs</w:t>
            </w:r>
          </w:p>
        </w:tc>
      </w:tr>
      <w:tr w:rsidR="000260B1" w:rsidRPr="009C5B90" w14:paraId="6B6C76ED" w14:textId="77777777" w:rsidTr="007C64A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005DD" w14:textId="77777777" w:rsidR="000260B1" w:rsidRPr="009C5B90" w:rsidRDefault="000260B1" w:rsidP="007C64A8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78" w:name="_MCCTEMPBM_CRPT22160068___7" w:colFirst="0" w:colLast="0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DECA4" w14:textId="77777777" w:rsidR="000260B1" w:rsidRPr="009C5B90" w:rsidRDefault="000260B1" w:rsidP="007C64A8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C2512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7070C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POST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61339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Create an EE subscription for groups of UEs</w:t>
            </w:r>
          </w:p>
        </w:tc>
      </w:tr>
      <w:bookmarkEnd w:id="78"/>
      <w:tr w:rsidR="000260B1" w:rsidRPr="009C5B90" w14:paraId="4A267195" w14:textId="77777777" w:rsidTr="007C64A8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B1B60CD" w14:textId="77777777" w:rsidR="000260B1" w:rsidRDefault="000260B1" w:rsidP="007C64A8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IndividualEeGroupSubscription</w:t>
            </w:r>
          </w:p>
          <w:p w14:paraId="245D784F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0DD2E64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/subscription-data/group-data</w:t>
            </w:r>
            <w:r w:rsidRPr="009C5B90">
              <w:rPr>
                <w:lang w:val="en-US" w:eastAsia="zh-CN"/>
              </w:rPr>
              <w:t>/</w:t>
            </w:r>
            <w:r w:rsidRPr="009C5B90">
              <w:rPr>
                <w:lang w:val="en-US"/>
              </w:rPr>
              <w:t>{u</w:t>
            </w:r>
            <w:r w:rsidRPr="009C5B90">
              <w:rPr>
                <w:lang w:val="en-US" w:eastAsia="zh-CN"/>
              </w:rPr>
              <w:t>eGroupId</w:t>
            </w:r>
            <w:r w:rsidRPr="009C5B90">
              <w:rPr>
                <w:lang w:val="en-US"/>
              </w:rPr>
              <w:t>}/ee-subscriptions/{subsId}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4974F1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80763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01F87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U</w:t>
            </w:r>
            <w:r w:rsidRPr="009C5B90">
              <w:rPr>
                <w:lang w:val="en-US"/>
              </w:rPr>
              <w:t>pdate an individual EE subscription for a group of UEs</w:t>
            </w:r>
          </w:p>
        </w:tc>
      </w:tr>
      <w:tr w:rsidR="000260B1" w:rsidRPr="009C5B90" w14:paraId="4AFD381B" w14:textId="77777777" w:rsidTr="007C64A8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FE03E91" w14:textId="77777777" w:rsidR="000260B1" w:rsidRPr="009C5B90" w:rsidRDefault="000260B1" w:rsidP="007C64A8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79" w:name="_MCCTEMPBM_CRPT22160069___7" w:colFirst="0" w:colLast="0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8CD0790" w14:textId="77777777" w:rsidR="000260B1" w:rsidRPr="009C5B90" w:rsidRDefault="000260B1" w:rsidP="007C64A8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A7CC59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72C2E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69CE1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 an individual EE subscription for a group of UEs</w:t>
            </w:r>
          </w:p>
        </w:tc>
      </w:tr>
      <w:tr w:rsidR="000260B1" w:rsidRPr="009C5B90" w14:paraId="158F806D" w14:textId="77777777" w:rsidTr="007C64A8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F5E51E0" w14:textId="77777777" w:rsidR="000260B1" w:rsidRPr="009C5B90" w:rsidRDefault="000260B1" w:rsidP="007C64A8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80" w:name="_MCCTEMPBM_CRPT22160070___7" w:colFirst="0" w:colLast="0"/>
            <w:bookmarkEnd w:id="79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077F810" w14:textId="77777777" w:rsidR="000260B1" w:rsidRPr="009C5B90" w:rsidRDefault="000260B1" w:rsidP="007C64A8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7430B0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CB697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592DB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  <w:r w:rsidRPr="00533C32">
              <w:rPr>
                <w:rFonts w:eastAsia="SimSun"/>
                <w:lang w:val="en-US"/>
              </w:rPr>
              <w:t>Update an individual EE subscription for a group of UEs</w:t>
            </w:r>
          </w:p>
        </w:tc>
      </w:tr>
      <w:bookmarkEnd w:id="80"/>
      <w:tr w:rsidR="000260B1" w:rsidRPr="009C5B90" w14:paraId="25EDF202" w14:textId="77777777" w:rsidTr="007C64A8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E9729" w14:textId="77777777" w:rsidR="000260B1" w:rsidRPr="009C5B90" w:rsidRDefault="000260B1" w:rsidP="007C64A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9D743" w14:textId="77777777" w:rsidR="000260B1" w:rsidRPr="009C5B90" w:rsidRDefault="000260B1" w:rsidP="007C64A8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3F73D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0A718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70595" w14:textId="77777777" w:rsidR="000260B1" w:rsidRPr="00533C32" w:rsidRDefault="000260B1" w:rsidP="007C64A8">
            <w:pPr>
              <w:pStyle w:val="TAL"/>
              <w:rPr>
                <w:rFonts w:eastAsia="SimSun"/>
                <w:lang w:val="en-US"/>
              </w:rPr>
            </w:pPr>
            <w:r w:rsidRPr="009C5B90">
              <w:rPr>
                <w:lang w:val="en-US"/>
              </w:rPr>
              <w:t>Retrieve an individual EE subscription for a group of UEs</w:t>
            </w:r>
          </w:p>
        </w:tc>
      </w:tr>
      <w:tr w:rsidR="000260B1" w:rsidRPr="009C5B90" w14:paraId="628FA3EC" w14:textId="77777777" w:rsidTr="007C64A8">
        <w:trPr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469F824" w14:textId="77777777" w:rsidR="000260B1" w:rsidRDefault="000260B1" w:rsidP="007C64A8">
            <w:pPr>
              <w:pStyle w:val="TAL"/>
              <w:rPr>
                <w:lang w:val="en-US"/>
              </w:rPr>
            </w:pPr>
            <w:bookmarkStart w:id="81" w:name="_MCCTEMPBM_CRPT22160071___7" w:colFirst="0" w:colLast="0"/>
            <w:r w:rsidRPr="009C5B90">
              <w:rPr>
                <w:lang w:val="en-US"/>
              </w:rPr>
              <w:lastRenderedPageBreak/>
              <w:t>AmfGroupSubscriptionInfo</w:t>
            </w:r>
          </w:p>
          <w:p w14:paraId="60614682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EDAC35E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/subscription-data/group-data</w:t>
            </w:r>
            <w:r w:rsidRPr="009C5B90">
              <w:rPr>
                <w:lang w:val="en-US" w:eastAsia="zh-CN"/>
              </w:rPr>
              <w:t>/</w:t>
            </w:r>
            <w:r w:rsidRPr="009C5B90">
              <w:rPr>
                <w:lang w:val="en-US"/>
              </w:rPr>
              <w:t>{u</w:t>
            </w:r>
            <w:r w:rsidRPr="009C5B90">
              <w:rPr>
                <w:lang w:val="en-US" w:eastAsia="zh-CN"/>
              </w:rPr>
              <w:t>eGroupId</w:t>
            </w:r>
            <w:r w:rsidRPr="009C5B90">
              <w:rPr>
                <w:lang w:val="en-US"/>
              </w:rPr>
              <w:t>}/ee-subscriptions/{subsId}/amf-subscriptions</w:t>
            </w:r>
          </w:p>
        </w:tc>
        <w:tc>
          <w:tcPr>
            <w:tcW w:w="46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985B454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3E9C9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C93D2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Store information related to the Amf-EE-Subscription response for a group of UEs</w:t>
            </w:r>
          </w:p>
        </w:tc>
      </w:tr>
      <w:tr w:rsidR="000260B1" w:rsidRPr="009C5B90" w14:paraId="7C7B80C1" w14:textId="77777777" w:rsidTr="007C64A8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907D43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2235BA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73F7DE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8A436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09E08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 the Amf-EE-subscriptions for a group of UEs</w:t>
            </w:r>
          </w:p>
        </w:tc>
      </w:tr>
      <w:tr w:rsidR="000260B1" w:rsidRPr="009C5B90" w14:paraId="6120A126" w14:textId="77777777" w:rsidTr="007C64A8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0762E0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690178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6A271F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B9186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AA38A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AMF-subscriptions for a group of UEs</w:t>
            </w:r>
          </w:p>
        </w:tc>
      </w:tr>
      <w:tr w:rsidR="000260B1" w:rsidRPr="009C5B90" w14:paraId="0C4A4117" w14:textId="77777777" w:rsidTr="007C64A8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31B9A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6B2E5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9CDC3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7921F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D98C3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Update AMF-subscriptions for a group of UEs</w:t>
            </w:r>
          </w:p>
        </w:tc>
      </w:tr>
      <w:tr w:rsidR="000260B1" w:rsidRPr="009C5B90" w14:paraId="763D8985" w14:textId="77777777" w:rsidTr="007C64A8">
        <w:trPr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7AFD770" w14:textId="77777777" w:rsidR="000260B1" w:rsidRDefault="000260B1" w:rsidP="007C64A8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SmfGroupSubscriptionInfo</w:t>
            </w:r>
          </w:p>
          <w:p w14:paraId="4FE8B37C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D3A870C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/subscription-data/group-data</w:t>
            </w:r>
            <w:r w:rsidRPr="009C5B90">
              <w:rPr>
                <w:lang w:val="en-US" w:eastAsia="zh-CN"/>
              </w:rPr>
              <w:t>/</w:t>
            </w:r>
            <w:r w:rsidRPr="009C5B90">
              <w:rPr>
                <w:lang w:val="en-US"/>
              </w:rPr>
              <w:t>{u</w:t>
            </w:r>
            <w:r w:rsidRPr="009C5B90">
              <w:rPr>
                <w:lang w:val="en-US" w:eastAsia="zh-CN"/>
              </w:rPr>
              <w:t>eGroupId</w:t>
            </w:r>
            <w:r w:rsidRPr="009C5B90">
              <w:rPr>
                <w:lang w:val="en-US"/>
              </w:rPr>
              <w:t>}/ee-subscriptions/{subsId}/smf-subscriptions</w:t>
            </w:r>
          </w:p>
        </w:tc>
        <w:tc>
          <w:tcPr>
            <w:tcW w:w="46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95B9986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D6C12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79F78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Store information related to the received Smf-EE-Subscription response for a group of UEs</w:t>
            </w:r>
          </w:p>
        </w:tc>
      </w:tr>
      <w:tr w:rsidR="000260B1" w:rsidRPr="009C5B90" w14:paraId="42DB93B8" w14:textId="77777777" w:rsidTr="007C64A8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D1A5BC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CFDEDC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A5754B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169C7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3E597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 the Smf-EE-subscriptions for a group of UEs</w:t>
            </w:r>
          </w:p>
        </w:tc>
      </w:tr>
      <w:tr w:rsidR="000260B1" w:rsidRPr="009C5B90" w14:paraId="639D8B67" w14:textId="77777777" w:rsidTr="007C64A8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BEC6B8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DA689F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EC6543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5C2CF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F689F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SMF-subscriptions for a group of UEs</w:t>
            </w:r>
          </w:p>
        </w:tc>
      </w:tr>
      <w:tr w:rsidR="000260B1" w:rsidRPr="009C5B90" w14:paraId="0F59113C" w14:textId="77777777" w:rsidTr="007C64A8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9E0FC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8F2F8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E029D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717CD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8FA5A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Update SMF-subscriptions for a group of UEs</w:t>
            </w:r>
          </w:p>
        </w:tc>
      </w:tr>
      <w:tr w:rsidR="000260B1" w:rsidRPr="009C5B90" w14:paraId="2537B4B6" w14:textId="77777777" w:rsidTr="007C64A8">
        <w:trPr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6F6E9A9" w14:textId="77777777" w:rsidR="000260B1" w:rsidRDefault="000260B1" w:rsidP="007C64A8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HssGroupSubscriptionInfo</w:t>
            </w:r>
          </w:p>
          <w:p w14:paraId="296EE172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DCB9F38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/subscription-data/group-data</w:t>
            </w:r>
            <w:r w:rsidRPr="009C5B90">
              <w:rPr>
                <w:lang w:val="en-US" w:eastAsia="zh-CN"/>
              </w:rPr>
              <w:t>/</w:t>
            </w:r>
            <w:r w:rsidRPr="009C5B90">
              <w:rPr>
                <w:lang w:val="en-US"/>
              </w:rPr>
              <w:t>{u</w:t>
            </w:r>
            <w:r w:rsidRPr="009C5B90">
              <w:rPr>
                <w:lang w:val="en-US" w:eastAsia="zh-CN"/>
              </w:rPr>
              <w:t>eGroupId</w:t>
            </w:r>
            <w:r w:rsidRPr="009C5B90">
              <w:rPr>
                <w:lang w:val="en-US"/>
              </w:rPr>
              <w:t>}/ee-subscriptions/{subsId}/hss-subscriptions</w:t>
            </w:r>
          </w:p>
        </w:tc>
        <w:tc>
          <w:tcPr>
            <w:tcW w:w="46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7A7E1CA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DCFEE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EDD96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Store information related to the Hss-EE-Subscriptions for a group of UEs</w:t>
            </w:r>
          </w:p>
        </w:tc>
      </w:tr>
      <w:tr w:rsidR="000260B1" w:rsidRPr="009C5B90" w14:paraId="7889A5BC" w14:textId="77777777" w:rsidTr="007C64A8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1C6F33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E2E381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3E7586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F6F38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A9381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 the Hss-EE-subscriptions for a group of UEs</w:t>
            </w:r>
          </w:p>
        </w:tc>
      </w:tr>
      <w:tr w:rsidR="000260B1" w:rsidRPr="009C5B90" w14:paraId="23C8A228" w14:textId="77777777" w:rsidTr="007C64A8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A81076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8C5FBF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421D45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9B5B5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CD233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Hss-EE-subscriptions for a group of UEs</w:t>
            </w:r>
          </w:p>
        </w:tc>
      </w:tr>
      <w:tr w:rsidR="000260B1" w:rsidRPr="009C5B90" w14:paraId="0D9C70F0" w14:textId="77777777" w:rsidTr="007C64A8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191C7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26771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74652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1A3B0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15FFE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Update Hss-EE-subscriptions for a group of UEs</w:t>
            </w:r>
          </w:p>
        </w:tc>
      </w:tr>
      <w:bookmarkEnd w:id="81"/>
      <w:tr w:rsidR="000260B1" w:rsidRPr="009C5B90" w14:paraId="685CD710" w14:textId="77777777" w:rsidTr="007C64A8">
        <w:trPr>
          <w:jc w:val="center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55C9D" w14:textId="77777777" w:rsidR="000260B1" w:rsidRDefault="000260B1" w:rsidP="007C64A8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EeGroupProfileData</w:t>
            </w:r>
          </w:p>
          <w:p w14:paraId="73DEBA10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4FF82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/subscription-data/group-data/{ueGroupId}/ee-profile-data</w:t>
            </w:r>
          </w:p>
        </w:tc>
        <w:tc>
          <w:tcPr>
            <w:tcW w:w="4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AF644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678F3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AF1D8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the subscribed EE profile data for a group of UEs.</w:t>
            </w:r>
          </w:p>
        </w:tc>
      </w:tr>
      <w:tr w:rsidR="000260B1" w:rsidRPr="009C5B90" w14:paraId="5672D4A9" w14:textId="77777777" w:rsidTr="007C64A8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37AB8" w14:textId="77777777" w:rsidR="000260B1" w:rsidRDefault="000260B1" w:rsidP="007C64A8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TraceData</w:t>
            </w:r>
          </w:p>
          <w:p w14:paraId="1C77D2FE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60E33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d}/{serving</w:t>
            </w:r>
            <w:r w:rsidRPr="009C5B90">
              <w:rPr>
                <w:lang w:val="en-US" w:eastAsia="zh-CN"/>
              </w:rPr>
              <w:t>P</w:t>
            </w:r>
            <w:r w:rsidRPr="009C5B90">
              <w:rPr>
                <w:lang w:val="en-US"/>
              </w:rPr>
              <w:t>lmn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d}/provisioned-data/trace-data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B8FA6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293F8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36192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the UE</w:t>
            </w:r>
            <w:r w:rsidRPr="009C5B90">
              <w:rPr>
                <w:lang w:val="en-US" w:eastAsia="zh-CN"/>
              </w:rPr>
              <w:t>'</w:t>
            </w:r>
            <w:r w:rsidRPr="009C5B90">
              <w:rPr>
                <w:lang w:val="en-US"/>
              </w:rPr>
              <w:t>s trace configuration data</w:t>
            </w:r>
          </w:p>
        </w:tc>
      </w:tr>
      <w:tr w:rsidR="000260B1" w:rsidRPr="009C5B90" w14:paraId="1D2E186A" w14:textId="77777777" w:rsidTr="007C64A8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54132" w14:textId="77777777" w:rsidR="000260B1" w:rsidRDefault="000260B1" w:rsidP="007C64A8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IdentityData</w:t>
            </w:r>
          </w:p>
          <w:p w14:paraId="77B2E0EB" w14:textId="77777777" w:rsidR="000260B1" w:rsidRPr="009C5B90" w:rsidRDefault="000260B1" w:rsidP="007C64A8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B9BB2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/subscription-data/{ueId}/identity-data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0CD1C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99606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D1867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identity data that corresponds to the provided ueId</w:t>
            </w:r>
          </w:p>
        </w:tc>
      </w:tr>
      <w:tr w:rsidR="000260B1" w:rsidRPr="009C5B90" w14:paraId="35ACB77E" w14:textId="77777777" w:rsidTr="007C64A8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B4AB1" w14:textId="77777777" w:rsidR="000260B1" w:rsidRPr="009C5B90" w:rsidRDefault="000260B1" w:rsidP="007C64A8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SharedData</w:t>
            </w:r>
            <w:r w:rsidRPr="009C5B90">
              <w:rPr>
                <w:lang w:val="en-US" w:eastAsia="zh-CN"/>
              </w:rPr>
              <w:br/>
              <w:t>(Collection)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D13EA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/subscription-data/shared-data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1A08B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8D899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A5933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shared data</w:t>
            </w:r>
          </w:p>
        </w:tc>
      </w:tr>
      <w:tr w:rsidR="000260B1" w:rsidRPr="009C5B90" w14:paraId="331ED2F8" w14:textId="77777777" w:rsidTr="007C64A8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83EEE" w14:textId="77777777" w:rsidR="000260B1" w:rsidRPr="009C5B90" w:rsidRDefault="000260B1" w:rsidP="007C64A8">
            <w:pPr>
              <w:pStyle w:val="TAL"/>
              <w:rPr>
                <w:lang w:val="en-US" w:eastAsia="zh-CN"/>
              </w:rPr>
            </w:pPr>
            <w:r w:rsidRPr="009C5B90">
              <w:t>IndividualSharedData</w:t>
            </w:r>
            <w:r w:rsidRPr="009C5B90">
              <w:br/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3085A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</w:t>
            </w:r>
            <w:r w:rsidRPr="009C5B90">
              <w:t>/shared-data/{sharedDataId}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44102" w14:textId="77777777" w:rsidR="000260B1" w:rsidRPr="009C5B90" w:rsidRDefault="000260B1" w:rsidP="007C64A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EBB2C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  <w:r w:rsidRPr="009C5B90">
              <w:rPr>
                <w:rFonts w:hint="eastAsia"/>
                <w:lang w:eastAsia="zh-CN"/>
              </w:rPr>
              <w:t>G</w:t>
            </w:r>
            <w:r w:rsidRPr="009C5B90">
              <w:rPr>
                <w:lang w:eastAsia="zh-CN"/>
              </w:rPr>
              <w:t>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F71D5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  <w:r w:rsidRPr="009C5B90">
              <w:rPr>
                <w:lang w:eastAsia="zh-CN"/>
              </w:rPr>
              <w:t xml:space="preserve">Retrieve the </w:t>
            </w:r>
            <w:r w:rsidRPr="009C5B90">
              <w:t>individual Shared Data</w:t>
            </w:r>
          </w:p>
        </w:tc>
      </w:tr>
      <w:tr w:rsidR="000260B1" w:rsidRPr="009C5B90" w14:paraId="05D27F88" w14:textId="77777777" w:rsidTr="007C64A8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03EB9" w14:textId="77777777" w:rsidR="000260B1" w:rsidRDefault="000260B1" w:rsidP="007C64A8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GroupIdentifiers</w:t>
            </w:r>
          </w:p>
          <w:p w14:paraId="78C315BF" w14:textId="77777777" w:rsidR="000260B1" w:rsidRPr="009C5B90" w:rsidRDefault="000260B1" w:rsidP="007C64A8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638B8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/subscription-data/group-data/group-identifiers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E042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A0FBB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A44E9" w14:textId="77777777" w:rsidR="000260B1" w:rsidRPr="009C5B90" w:rsidRDefault="000260B1" w:rsidP="007C64A8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Retrieve group identifiers</w:t>
            </w:r>
            <w:r w:rsidRPr="009C5B90">
              <w:rPr>
                <w:rFonts w:hint="eastAsia"/>
                <w:lang w:val="en-US" w:eastAsia="zh-CN"/>
              </w:rPr>
              <w:t xml:space="preserve"> </w:t>
            </w:r>
            <w:r w:rsidRPr="009C5B90">
              <w:rPr>
                <w:rFonts w:hint="eastAsia"/>
                <w:lang w:eastAsia="zh-CN"/>
              </w:rPr>
              <w:t>a</w:t>
            </w:r>
            <w:r w:rsidRPr="009C5B90">
              <w:rPr>
                <w:lang w:eastAsia="zh-CN"/>
              </w:rPr>
              <w:t xml:space="preserve">nd the UE identifiers belong to the </w:t>
            </w:r>
            <w:r w:rsidRPr="009C5B90">
              <w:t>group identifiers.</w:t>
            </w:r>
          </w:p>
        </w:tc>
      </w:tr>
      <w:tr w:rsidR="000260B1" w:rsidRPr="009C5B90" w14:paraId="77C78996" w14:textId="77777777" w:rsidTr="007C64A8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3328F" w14:textId="77777777" w:rsidR="000260B1" w:rsidRDefault="000260B1" w:rsidP="007C64A8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5GvnGroups</w:t>
            </w:r>
          </w:p>
          <w:p w14:paraId="196793F5" w14:textId="77777777" w:rsidR="000260B1" w:rsidRPr="009C5B90" w:rsidRDefault="000260B1" w:rsidP="007C64A8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(Store)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3E928" w14:textId="77777777" w:rsidR="000260B1" w:rsidRPr="009C5B90" w:rsidRDefault="000260B1" w:rsidP="007C64A8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/subscription-data/group-data/5g-vn-groups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4847C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B8AE6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C6B26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5G VN Groups</w:t>
            </w:r>
          </w:p>
        </w:tc>
      </w:tr>
      <w:tr w:rsidR="000260B1" w:rsidRPr="009C5B90" w14:paraId="45AB7DFB" w14:textId="77777777" w:rsidTr="007C64A8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CF63834" w14:textId="77777777" w:rsidR="000260B1" w:rsidRDefault="000260B1" w:rsidP="007C64A8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Individual5GvnGroup</w:t>
            </w:r>
          </w:p>
          <w:p w14:paraId="4CD6EE58" w14:textId="77777777" w:rsidR="000260B1" w:rsidRPr="009C5B90" w:rsidRDefault="000260B1" w:rsidP="007C64A8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C827C6F" w14:textId="77777777" w:rsidR="000260B1" w:rsidRPr="009C5B90" w:rsidRDefault="000260B1" w:rsidP="007C64A8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/subscription-data/group-data/5g-vn-groups/{externalGroupId}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EC9FB0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71C65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93963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Create a 5G VN Group</w:t>
            </w:r>
          </w:p>
        </w:tc>
      </w:tr>
      <w:tr w:rsidR="000260B1" w:rsidRPr="009C5B90" w14:paraId="4DB97469" w14:textId="77777777" w:rsidTr="007C64A8">
        <w:trPr>
          <w:jc w:val="center"/>
        </w:trPr>
        <w:tc>
          <w:tcPr>
            <w:tcW w:w="1602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F0CD90D" w14:textId="77777777" w:rsidR="000260B1" w:rsidRPr="009C5B90" w:rsidRDefault="000260B1" w:rsidP="007C64A8">
            <w:pPr>
              <w:pStyle w:val="TAL"/>
              <w:rPr>
                <w:lang w:val="en-US" w:eastAsia="zh-CN"/>
              </w:rPr>
            </w:pPr>
          </w:p>
        </w:tc>
        <w:tc>
          <w:tcPr>
            <w:tcW w:w="154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AEFC3E2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3A67C1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B28DB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B6048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Update a 5G VN Group</w:t>
            </w:r>
          </w:p>
        </w:tc>
      </w:tr>
      <w:tr w:rsidR="000260B1" w:rsidRPr="009C5B90" w14:paraId="44CEFC05" w14:textId="77777777" w:rsidTr="007C64A8">
        <w:trPr>
          <w:jc w:val="center"/>
        </w:trPr>
        <w:tc>
          <w:tcPr>
            <w:tcW w:w="1602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EB3BA35" w14:textId="77777777" w:rsidR="000260B1" w:rsidRPr="009C5B90" w:rsidRDefault="000260B1" w:rsidP="007C64A8">
            <w:pPr>
              <w:pStyle w:val="TAL"/>
              <w:rPr>
                <w:lang w:val="en-US" w:eastAsia="zh-CN"/>
              </w:rPr>
            </w:pPr>
          </w:p>
        </w:tc>
        <w:tc>
          <w:tcPr>
            <w:tcW w:w="154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FFB69D5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17DD67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5AE21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60F8A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 a 5G VN Group</w:t>
            </w:r>
          </w:p>
        </w:tc>
      </w:tr>
      <w:tr w:rsidR="000260B1" w:rsidRPr="009C5B90" w14:paraId="1A735CBA" w14:textId="77777777" w:rsidTr="007C64A8">
        <w:trPr>
          <w:jc w:val="center"/>
        </w:trPr>
        <w:tc>
          <w:tcPr>
            <w:tcW w:w="1602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3A73251" w14:textId="77777777" w:rsidR="000260B1" w:rsidRPr="009C5B90" w:rsidRDefault="000260B1" w:rsidP="007C64A8">
            <w:pPr>
              <w:pStyle w:val="TAL"/>
              <w:rPr>
                <w:lang w:val="en-US" w:eastAsia="zh-CN"/>
              </w:rPr>
            </w:pPr>
          </w:p>
        </w:tc>
        <w:tc>
          <w:tcPr>
            <w:tcW w:w="154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04239D9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B20D4E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52A27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ED237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a 5G VN Group</w:t>
            </w:r>
          </w:p>
        </w:tc>
      </w:tr>
      <w:tr w:rsidR="000260B1" w:rsidRPr="009C5B90" w14:paraId="3B6D12DD" w14:textId="77777777" w:rsidTr="007C64A8">
        <w:trPr>
          <w:jc w:val="center"/>
        </w:trPr>
        <w:tc>
          <w:tcPr>
            <w:tcW w:w="1602" w:type="pct"/>
            <w:tcBorders>
              <w:left w:val="single" w:sz="4" w:space="0" w:color="auto"/>
              <w:right w:val="single" w:sz="4" w:space="0" w:color="auto"/>
            </w:tcBorders>
          </w:tcPr>
          <w:p w14:paraId="56B90FC1" w14:textId="77777777" w:rsidR="000260B1" w:rsidRDefault="000260B1" w:rsidP="007C64A8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5GVnGroupsInternal</w:t>
            </w:r>
          </w:p>
          <w:p w14:paraId="149E4432" w14:textId="77777777" w:rsidR="000260B1" w:rsidRPr="009C5B90" w:rsidRDefault="000260B1" w:rsidP="007C64A8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left w:val="single" w:sz="4" w:space="0" w:color="auto"/>
              <w:right w:val="single" w:sz="4" w:space="0" w:color="auto"/>
            </w:tcBorders>
          </w:tcPr>
          <w:p w14:paraId="16AAE6EB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/subscription-data/group-data/5g-vn-groups/internal</w:t>
            </w:r>
          </w:p>
        </w:tc>
        <w:tc>
          <w:tcPr>
            <w:tcW w:w="469" w:type="pct"/>
            <w:tcBorders>
              <w:left w:val="single" w:sz="4" w:space="0" w:color="auto"/>
              <w:right w:val="single" w:sz="4" w:space="0" w:color="auto"/>
            </w:tcBorders>
          </w:tcPr>
          <w:p w14:paraId="3569740D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5F6C8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92B3F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5G VN Group Data based on Internal Group Identifier(s)</w:t>
            </w:r>
          </w:p>
        </w:tc>
      </w:tr>
      <w:tr w:rsidR="000260B1" w:rsidRPr="009C5B90" w14:paraId="759D9672" w14:textId="77777777" w:rsidTr="007C64A8">
        <w:trPr>
          <w:jc w:val="center"/>
        </w:trPr>
        <w:tc>
          <w:tcPr>
            <w:tcW w:w="1602" w:type="pct"/>
            <w:tcBorders>
              <w:left w:val="single" w:sz="4" w:space="0" w:color="auto"/>
              <w:right w:val="single" w:sz="4" w:space="0" w:color="auto"/>
            </w:tcBorders>
          </w:tcPr>
          <w:p w14:paraId="62796F3E" w14:textId="77777777" w:rsidR="000260B1" w:rsidRDefault="000260B1" w:rsidP="007C64A8">
            <w:pPr>
              <w:pStyle w:val="TAL"/>
            </w:pPr>
            <w:r w:rsidRPr="009C5B90">
              <w:lastRenderedPageBreak/>
              <w:t>Pp5gVnGroupProfileData</w:t>
            </w:r>
          </w:p>
          <w:p w14:paraId="67AD77E3" w14:textId="77777777" w:rsidR="000260B1" w:rsidRPr="009C5B90" w:rsidRDefault="000260B1" w:rsidP="007C64A8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left w:val="single" w:sz="4" w:space="0" w:color="auto"/>
              <w:right w:val="single" w:sz="4" w:space="0" w:color="auto"/>
            </w:tcBorders>
          </w:tcPr>
          <w:p w14:paraId="04DD1B8E" w14:textId="77777777" w:rsidR="000260B1" w:rsidRPr="009C5B90" w:rsidRDefault="000260B1" w:rsidP="007C64A8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/subscription-data/group-data/5g-vn-groups</w:t>
            </w:r>
            <w:r w:rsidRPr="009C5B90">
              <w:rPr>
                <w:color w:val="000000"/>
                <w:lang w:val="en-US"/>
              </w:rPr>
              <w:t>/pp-profile-data</w:t>
            </w:r>
          </w:p>
        </w:tc>
        <w:tc>
          <w:tcPr>
            <w:tcW w:w="469" w:type="pct"/>
            <w:tcBorders>
              <w:left w:val="single" w:sz="4" w:space="0" w:color="auto"/>
              <w:right w:val="single" w:sz="4" w:space="0" w:color="auto"/>
            </w:tcBorders>
          </w:tcPr>
          <w:p w14:paraId="3176D321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E69D6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F1036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  <w:r w:rsidRPr="009C5B90">
              <w:t>Retrieve the UE's subscribed PP profile data for accessing 5G VN Groups service operations.</w:t>
            </w:r>
          </w:p>
        </w:tc>
      </w:tr>
      <w:tr w:rsidR="000260B1" w:rsidRPr="009C5B90" w14:paraId="4734D708" w14:textId="77777777" w:rsidTr="007C64A8">
        <w:trPr>
          <w:jc w:val="center"/>
        </w:trPr>
        <w:tc>
          <w:tcPr>
            <w:tcW w:w="1602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9A18169" w14:textId="77777777" w:rsidR="000260B1" w:rsidRDefault="000260B1" w:rsidP="007C64A8">
            <w:pPr>
              <w:pStyle w:val="TAL"/>
              <w:rPr>
                <w:lang w:val="en-US" w:eastAsia="zh-CN"/>
              </w:rPr>
            </w:pPr>
            <w:r w:rsidRPr="009C5B90">
              <w:rPr>
                <w:rFonts w:hint="eastAsia"/>
                <w:lang w:val="en-US" w:eastAsia="zh-CN"/>
              </w:rPr>
              <w:t>LcsPrivacySubscriptionData</w:t>
            </w:r>
          </w:p>
          <w:p w14:paraId="03EE6580" w14:textId="77777777" w:rsidR="000260B1" w:rsidRPr="009C5B90" w:rsidRDefault="000260B1" w:rsidP="007C64A8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BB8967F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d}/lcs-privacy-data</w:t>
            </w:r>
          </w:p>
        </w:tc>
        <w:tc>
          <w:tcPr>
            <w:tcW w:w="469" w:type="pct"/>
            <w:tcBorders>
              <w:left w:val="single" w:sz="4" w:space="0" w:color="auto"/>
              <w:right w:val="single" w:sz="4" w:space="0" w:color="auto"/>
            </w:tcBorders>
          </w:tcPr>
          <w:p w14:paraId="23726C6A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5F619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F03E3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the UE</w:t>
            </w:r>
            <w:r w:rsidRPr="009C5B90">
              <w:rPr>
                <w:lang w:val="en-US" w:eastAsia="zh-CN"/>
              </w:rPr>
              <w:t>'</w:t>
            </w:r>
            <w:r w:rsidRPr="009C5B90">
              <w:rPr>
                <w:lang w:val="en-US"/>
              </w:rPr>
              <w:t xml:space="preserve">s subscribed </w:t>
            </w:r>
            <w:r w:rsidRPr="009C5B90">
              <w:t>LCS privacy Subscription Data</w:t>
            </w:r>
          </w:p>
        </w:tc>
      </w:tr>
      <w:tr w:rsidR="000260B1" w:rsidRPr="009C5B90" w14:paraId="393E79F2" w14:textId="77777777" w:rsidTr="007C64A8">
        <w:trPr>
          <w:jc w:val="center"/>
        </w:trPr>
        <w:tc>
          <w:tcPr>
            <w:tcW w:w="1602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12A3741" w14:textId="77777777" w:rsidR="000260B1" w:rsidRDefault="000260B1" w:rsidP="007C64A8">
            <w:pPr>
              <w:pStyle w:val="TAL"/>
              <w:rPr>
                <w:lang w:val="en-US" w:eastAsia="zh-CN"/>
              </w:rPr>
            </w:pPr>
            <w:r w:rsidRPr="009C5B90">
              <w:rPr>
                <w:rFonts w:hint="eastAsia"/>
                <w:lang w:val="en-US" w:eastAsia="zh-CN"/>
              </w:rPr>
              <w:t>LcsMobileOriginatedSubscriptionData</w:t>
            </w:r>
          </w:p>
          <w:p w14:paraId="5B96A149" w14:textId="77777777" w:rsidR="000260B1" w:rsidRPr="009C5B90" w:rsidRDefault="000260B1" w:rsidP="007C64A8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CB66435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d}/lcs-mo-data</w:t>
            </w:r>
          </w:p>
        </w:tc>
        <w:tc>
          <w:tcPr>
            <w:tcW w:w="469" w:type="pct"/>
            <w:tcBorders>
              <w:left w:val="single" w:sz="4" w:space="0" w:color="auto"/>
              <w:right w:val="single" w:sz="4" w:space="0" w:color="auto"/>
            </w:tcBorders>
          </w:tcPr>
          <w:p w14:paraId="3C2F144E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AC003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51E77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the UE</w:t>
            </w:r>
            <w:r w:rsidRPr="009C5B90">
              <w:rPr>
                <w:lang w:val="en-US" w:eastAsia="zh-CN"/>
              </w:rPr>
              <w:t>'</w:t>
            </w:r>
            <w:r w:rsidRPr="009C5B90">
              <w:rPr>
                <w:lang w:val="en-US"/>
              </w:rPr>
              <w:t xml:space="preserve">s subscribed </w:t>
            </w:r>
            <w:r w:rsidRPr="009C5B90">
              <w:t>LCS Mobile Originated Subscription Data</w:t>
            </w:r>
          </w:p>
        </w:tc>
      </w:tr>
      <w:tr w:rsidR="000260B1" w:rsidRPr="009C5B90" w14:paraId="22E86FB9" w14:textId="77777777" w:rsidTr="007C64A8">
        <w:trPr>
          <w:jc w:val="center"/>
        </w:trPr>
        <w:tc>
          <w:tcPr>
            <w:tcW w:w="1602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CD91407" w14:textId="77777777" w:rsidR="000260B1" w:rsidRDefault="000260B1" w:rsidP="007C64A8">
            <w:pPr>
              <w:pStyle w:val="TAL"/>
              <w:rPr>
                <w:lang w:val="en-US" w:eastAsia="zh-CN"/>
              </w:rPr>
            </w:pPr>
            <w:r w:rsidRPr="009C5B90">
              <w:rPr>
                <w:rFonts w:hint="eastAsia"/>
                <w:lang w:val="en-US" w:eastAsia="zh-CN"/>
              </w:rPr>
              <w:t>NiddAuthorizationData</w:t>
            </w:r>
          </w:p>
          <w:p w14:paraId="1EE22597" w14:textId="77777777" w:rsidR="000260B1" w:rsidRPr="009C5B90" w:rsidRDefault="000260B1" w:rsidP="007C64A8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4C8CB8C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d}/nidd-authorization-data</w:t>
            </w:r>
          </w:p>
        </w:tc>
        <w:tc>
          <w:tcPr>
            <w:tcW w:w="469" w:type="pct"/>
            <w:tcBorders>
              <w:left w:val="single" w:sz="4" w:space="0" w:color="auto"/>
              <w:right w:val="single" w:sz="4" w:space="0" w:color="auto"/>
            </w:tcBorders>
          </w:tcPr>
          <w:p w14:paraId="0635B4D2" w14:textId="77777777" w:rsidR="000260B1" w:rsidRPr="009C5B90" w:rsidRDefault="000260B1" w:rsidP="007C64A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69289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  <w:r w:rsidRPr="009C5B90">
              <w:rPr>
                <w:rFonts w:hint="eastAsia"/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07F17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Retrieve</w:t>
            </w:r>
            <w:r w:rsidRPr="009C5B90">
              <w:rPr>
                <w:rFonts w:hint="eastAsia"/>
                <w:lang w:val="en-US" w:eastAsia="zh-CN"/>
              </w:rPr>
              <w:t xml:space="preserve"> the </w:t>
            </w:r>
            <w:r w:rsidRPr="009C5B90">
              <w:rPr>
                <w:lang w:val="en-US" w:eastAsia="zh-CN"/>
              </w:rPr>
              <w:t>UE's NIDD Authorization Data</w:t>
            </w:r>
          </w:p>
        </w:tc>
      </w:tr>
      <w:tr w:rsidR="000260B1" w:rsidRPr="009C5B90" w14:paraId="19BF8BFA" w14:textId="77777777" w:rsidTr="007C64A8">
        <w:trPr>
          <w:jc w:val="center"/>
        </w:trPr>
        <w:tc>
          <w:tcPr>
            <w:tcW w:w="1602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A12C1EE" w14:textId="77777777" w:rsidR="000260B1" w:rsidRDefault="000260B1" w:rsidP="007C64A8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ServiceSpecificAuthorizationData</w:t>
            </w:r>
          </w:p>
          <w:p w14:paraId="4CA6AA5E" w14:textId="77777777" w:rsidR="000260B1" w:rsidRPr="009C5B90" w:rsidRDefault="000260B1" w:rsidP="007C64A8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0E2A8FF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/subscription-data/{ueId}/service-specific-authorization-data/{serviceType}</w:t>
            </w:r>
          </w:p>
        </w:tc>
        <w:tc>
          <w:tcPr>
            <w:tcW w:w="469" w:type="pct"/>
            <w:tcBorders>
              <w:left w:val="single" w:sz="4" w:space="0" w:color="auto"/>
              <w:right w:val="single" w:sz="4" w:space="0" w:color="auto"/>
            </w:tcBorders>
          </w:tcPr>
          <w:p w14:paraId="027A181B" w14:textId="77777777" w:rsidR="000260B1" w:rsidRPr="009C5B90" w:rsidRDefault="000260B1" w:rsidP="007C64A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B72A4" w14:textId="77777777" w:rsidR="000260B1" w:rsidRPr="009C5B90" w:rsidRDefault="000260B1" w:rsidP="007C64A8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9C536" w14:textId="77777777" w:rsidR="000260B1" w:rsidRPr="009C5B90" w:rsidRDefault="000260B1" w:rsidP="007C64A8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Retrieve the UE's Authorization Data for a specific service</w:t>
            </w:r>
          </w:p>
        </w:tc>
      </w:tr>
      <w:tr w:rsidR="000260B1" w:rsidRPr="009C5B90" w14:paraId="4431A51C" w14:textId="77777777" w:rsidTr="007C64A8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9A3C0" w14:textId="77777777" w:rsidR="000260B1" w:rsidRDefault="000260B1" w:rsidP="007C64A8">
            <w:pPr>
              <w:pStyle w:val="TAL"/>
              <w:rPr>
                <w:lang w:val="en-US" w:eastAsia="zh-CN"/>
              </w:rPr>
            </w:pPr>
            <w:r w:rsidRPr="009C5B90">
              <w:rPr>
                <w:rFonts w:hint="eastAsia"/>
                <w:lang w:val="en-US" w:eastAsia="zh-CN"/>
              </w:rPr>
              <w:t>C</w:t>
            </w:r>
            <w:r w:rsidRPr="009C5B90">
              <w:rPr>
                <w:lang w:val="en-US" w:eastAsia="zh-CN"/>
              </w:rPr>
              <w:t>overageRestrictionData</w:t>
            </w:r>
          </w:p>
          <w:p w14:paraId="43BBE3DA" w14:textId="77777777" w:rsidR="000260B1" w:rsidRPr="009C5B90" w:rsidRDefault="000260B1" w:rsidP="007C64A8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0F9A4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d}/coverage-restriction-data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5BB14" w14:textId="77777777" w:rsidR="000260B1" w:rsidRPr="009C5B90" w:rsidRDefault="000260B1" w:rsidP="007C64A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6D871" w14:textId="77777777" w:rsidR="000260B1" w:rsidRPr="009C5B90" w:rsidRDefault="000260B1" w:rsidP="007C64A8">
            <w:pPr>
              <w:pStyle w:val="TAL"/>
              <w:rPr>
                <w:lang w:val="en-US" w:eastAsia="zh-CN"/>
              </w:rPr>
            </w:pPr>
            <w:r w:rsidRPr="009C5B90">
              <w:rPr>
                <w:rFonts w:hint="eastAsia"/>
                <w:lang w:val="en-US" w:eastAsia="zh-CN"/>
              </w:rPr>
              <w:t>G</w:t>
            </w:r>
            <w:r w:rsidRPr="009C5B90">
              <w:rPr>
                <w:lang w:val="en-US" w:eastAsia="zh-CN"/>
              </w:rPr>
              <w:t>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A295C" w14:textId="77777777" w:rsidR="000260B1" w:rsidRPr="009C5B90" w:rsidRDefault="000260B1" w:rsidP="007C64A8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 xml:space="preserve">Retrieve the UE's subscribed enhanced </w:t>
            </w:r>
            <w:r w:rsidRPr="009C5B90">
              <w:rPr>
                <w:rFonts w:hint="eastAsia"/>
                <w:lang w:val="en-US" w:eastAsia="zh-CN"/>
              </w:rPr>
              <w:t>C</w:t>
            </w:r>
            <w:r w:rsidRPr="009C5B90">
              <w:rPr>
                <w:lang w:val="en-US" w:eastAsia="zh-CN"/>
              </w:rPr>
              <w:t>overage Restriction Data</w:t>
            </w:r>
          </w:p>
        </w:tc>
      </w:tr>
      <w:tr w:rsidR="000260B1" w:rsidRPr="00ED5BED" w14:paraId="7A20174B" w14:textId="77777777" w:rsidTr="007C64A8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7F239" w14:textId="77777777" w:rsidR="000260B1" w:rsidRPr="00887E75" w:rsidRDefault="000260B1" w:rsidP="007C64A8">
            <w:pPr>
              <w:pStyle w:val="TAL"/>
              <w:rPr>
                <w:kern w:val="2"/>
                <w:lang w:val="en-US" w:eastAsia="zh-CN"/>
              </w:rPr>
            </w:pPr>
            <w:bookmarkStart w:id="82" w:name="_MCCTEMPBM_CRPT22160074___7" w:colFirst="0" w:colLast="0"/>
            <w:r w:rsidRPr="00887E75">
              <w:rPr>
                <w:kern w:val="2"/>
                <w:lang w:val="en-US" w:eastAsia="zh-CN"/>
              </w:rPr>
              <w:t>Location</w:t>
            </w:r>
          </w:p>
          <w:p w14:paraId="43344062" w14:textId="77777777" w:rsidR="000260B1" w:rsidRPr="00887E75" w:rsidRDefault="000260B1" w:rsidP="007C64A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6DAF9" w14:textId="77777777" w:rsidR="000260B1" w:rsidRPr="00887E75" w:rsidRDefault="000260B1" w:rsidP="007C64A8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/subscription-data/{ueId}/context-data/location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B6776" w14:textId="77777777" w:rsidR="000260B1" w:rsidRPr="00887E75" w:rsidRDefault="000260B1" w:rsidP="007C64A8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CEE03" w14:textId="77777777" w:rsidR="000260B1" w:rsidRPr="00887E75" w:rsidRDefault="000260B1" w:rsidP="007C64A8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3C241" w14:textId="77777777" w:rsidR="000260B1" w:rsidRPr="00887E75" w:rsidRDefault="000260B1" w:rsidP="007C64A8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Retrieve the UE's Location Information</w:t>
            </w:r>
          </w:p>
        </w:tc>
      </w:tr>
      <w:bookmarkEnd w:id="82"/>
      <w:tr w:rsidR="000260B1" w:rsidRPr="009C5B90" w14:paraId="70BB17EC" w14:textId="77777777" w:rsidTr="007C64A8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A96BA" w14:textId="77777777" w:rsidR="000260B1" w:rsidRDefault="000260B1" w:rsidP="007C64A8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V2xSubscriptionData</w:t>
            </w:r>
          </w:p>
          <w:p w14:paraId="48E5286C" w14:textId="77777777" w:rsidR="000260B1" w:rsidRPr="009C5B90" w:rsidRDefault="000260B1" w:rsidP="007C64A8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CA2AF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d}/v2x-data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9D930" w14:textId="77777777" w:rsidR="000260B1" w:rsidRPr="009C5B90" w:rsidRDefault="000260B1" w:rsidP="007C64A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DB019" w14:textId="77777777" w:rsidR="000260B1" w:rsidRPr="009C5B90" w:rsidRDefault="000260B1" w:rsidP="007C64A8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988A0" w14:textId="77777777" w:rsidR="000260B1" w:rsidRPr="009C5B90" w:rsidRDefault="000260B1" w:rsidP="007C64A8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Retrieve the UE's subscribed V2X Data</w:t>
            </w:r>
          </w:p>
        </w:tc>
      </w:tr>
      <w:tr w:rsidR="000260B1" w:rsidRPr="009C5B90" w14:paraId="2B3FAC90" w14:textId="77777777" w:rsidTr="007C64A8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1A29B" w14:textId="77777777" w:rsidR="000260B1" w:rsidRDefault="000260B1" w:rsidP="007C64A8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ProseSubscriptionData</w:t>
            </w:r>
          </w:p>
          <w:p w14:paraId="72180778" w14:textId="77777777" w:rsidR="000260B1" w:rsidRPr="009C5B90" w:rsidRDefault="000260B1" w:rsidP="007C64A8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38DC4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d}/prose-data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265C2" w14:textId="77777777" w:rsidR="000260B1" w:rsidRPr="009C5B90" w:rsidRDefault="000260B1" w:rsidP="007C64A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676E1" w14:textId="77777777" w:rsidR="000260B1" w:rsidRPr="009C5B90" w:rsidRDefault="000260B1" w:rsidP="007C64A8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B6072" w14:textId="77777777" w:rsidR="000260B1" w:rsidRPr="009C5B90" w:rsidRDefault="000260B1" w:rsidP="007C64A8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Retrieve the UE's subscribed ProSe Service Data</w:t>
            </w:r>
          </w:p>
        </w:tc>
      </w:tr>
      <w:tr w:rsidR="000260B1" w:rsidRPr="009C5B90" w14:paraId="5F477D57" w14:textId="77777777" w:rsidTr="007C64A8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BDE2A" w14:textId="77777777" w:rsidR="000260B1" w:rsidRDefault="000260B1" w:rsidP="007C64A8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5MBSSubscriptionData</w:t>
            </w:r>
          </w:p>
          <w:p w14:paraId="5C16C088" w14:textId="77777777" w:rsidR="000260B1" w:rsidRPr="009C5B90" w:rsidRDefault="000260B1" w:rsidP="007C64A8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501FC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d}/5mbs-data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A25EB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D8E80" w14:textId="77777777" w:rsidR="000260B1" w:rsidRPr="009C5B90" w:rsidRDefault="000260B1" w:rsidP="007C64A8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08E15" w14:textId="77777777" w:rsidR="000260B1" w:rsidRPr="009C5B90" w:rsidRDefault="000260B1" w:rsidP="007C64A8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Retrieve the UE's 5MBS Subscription Data</w:t>
            </w:r>
          </w:p>
        </w:tc>
      </w:tr>
      <w:tr w:rsidR="000260B1" w:rsidRPr="009C5B90" w14:paraId="4C37F703" w14:textId="77777777" w:rsidTr="007C64A8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057E8" w14:textId="77777777" w:rsidR="000260B1" w:rsidRDefault="000260B1" w:rsidP="007C64A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UcSubscriptionData</w:t>
            </w:r>
          </w:p>
          <w:p w14:paraId="26594F4D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405A7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  <w:r w:rsidRPr="002D5E3F">
              <w:rPr>
                <w:lang w:val="en-US"/>
              </w:rPr>
              <w:t>/subscription-data/{ue</w:t>
            </w:r>
            <w:r w:rsidRPr="002D5E3F">
              <w:rPr>
                <w:lang w:val="en-US" w:eastAsia="zh-CN"/>
              </w:rPr>
              <w:t>I</w:t>
            </w:r>
            <w:r w:rsidRPr="002D5E3F">
              <w:rPr>
                <w:lang w:val="en-US"/>
              </w:rPr>
              <w:t>d}/</w:t>
            </w:r>
            <w:r>
              <w:rPr>
                <w:lang w:val="en-US"/>
              </w:rPr>
              <w:t>uc-data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9B8DA" w14:textId="77777777" w:rsidR="000260B1" w:rsidRDefault="000260B1" w:rsidP="007C64A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54D3A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06F3B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UE's User Consent Data</w:t>
            </w:r>
          </w:p>
        </w:tc>
      </w:tr>
      <w:tr w:rsidR="000260B1" w:rsidRPr="009C5B90" w14:paraId="570391C2" w14:textId="77777777" w:rsidTr="007C64A8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BF9FF" w14:textId="77777777" w:rsidR="000260B1" w:rsidRDefault="000260B1" w:rsidP="007C64A8">
            <w:pPr>
              <w:pStyle w:val="TAL"/>
              <w:rPr>
                <w:lang w:eastAsia="zh-CN"/>
              </w:rPr>
            </w:pPr>
            <w:r w:rsidRPr="009C5B90">
              <w:rPr>
                <w:lang w:eastAsia="zh-CN"/>
              </w:rPr>
              <w:t>LcsBroadcastAssistanceSubscriptionData</w:t>
            </w:r>
          </w:p>
          <w:p w14:paraId="58825F30" w14:textId="77777777" w:rsidR="000260B1" w:rsidRPr="009C5B90" w:rsidRDefault="000260B1" w:rsidP="007C64A8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A8D15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d}/{serving</w:t>
            </w:r>
            <w:r w:rsidRPr="009C5B90">
              <w:rPr>
                <w:lang w:val="en-US" w:eastAsia="zh-CN"/>
              </w:rPr>
              <w:t>P</w:t>
            </w:r>
            <w:r w:rsidRPr="009C5B90">
              <w:rPr>
                <w:lang w:val="en-US"/>
              </w:rPr>
              <w:t>lmn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d}/provisioned-data</w:t>
            </w:r>
            <w:r w:rsidRPr="009C5B90">
              <w:t>/lcs-bca-data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30D8A" w14:textId="77777777" w:rsidR="000260B1" w:rsidRPr="009C5B90" w:rsidRDefault="000260B1" w:rsidP="007C64A8">
            <w:pPr>
              <w:pStyle w:val="TAL"/>
            </w:pPr>
            <w: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B0F5F" w14:textId="77777777" w:rsidR="000260B1" w:rsidRPr="009C5B90" w:rsidRDefault="000260B1" w:rsidP="007C64A8">
            <w:pPr>
              <w:pStyle w:val="TAL"/>
              <w:rPr>
                <w:lang w:val="en-US" w:eastAsia="zh-CN"/>
              </w:rPr>
            </w:pPr>
            <w:r w:rsidRPr="009C5B90"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977BF" w14:textId="77777777" w:rsidR="000260B1" w:rsidRPr="009C5B90" w:rsidRDefault="000260B1" w:rsidP="007C64A8">
            <w:pPr>
              <w:pStyle w:val="TAL"/>
              <w:rPr>
                <w:lang w:val="en-US" w:eastAsia="zh-CN"/>
              </w:rPr>
            </w:pPr>
            <w:r w:rsidRPr="009C5B90">
              <w:t>Retrieve the UE</w:t>
            </w:r>
            <w:r w:rsidRPr="009C5B90">
              <w:rPr>
                <w:lang w:eastAsia="zh-CN"/>
              </w:rPr>
              <w:t>'</w:t>
            </w:r>
            <w:r w:rsidRPr="009C5B90">
              <w:t xml:space="preserve">s </w:t>
            </w:r>
            <w:r w:rsidRPr="009C5B90">
              <w:rPr>
                <w:lang w:val="en-US"/>
              </w:rPr>
              <w:t xml:space="preserve">subscribed </w:t>
            </w:r>
            <w:r w:rsidRPr="009C5B90">
              <w:t>LCS Broadcast Assistance subscription data</w:t>
            </w:r>
          </w:p>
        </w:tc>
      </w:tr>
      <w:tr w:rsidR="000260B1" w:rsidRPr="009C5B90" w14:paraId="28B1238A" w14:textId="77777777" w:rsidTr="007C64A8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FBA23C" w14:textId="77777777" w:rsidR="000260B1" w:rsidRDefault="000260B1" w:rsidP="007C64A8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NiddAuthorizations</w:t>
            </w:r>
          </w:p>
          <w:p w14:paraId="568B9AB5" w14:textId="77777777" w:rsidR="000260B1" w:rsidRPr="009C5B90" w:rsidRDefault="000260B1" w:rsidP="007C64A8">
            <w:pPr>
              <w:pStyle w:val="TAL"/>
              <w:rPr>
                <w:lang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BAF376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/subscription-data/{ueId}/context-data/nidd-authorizations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1ACA4F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02DBD" w14:textId="77777777" w:rsidR="000260B1" w:rsidRPr="009C5B90" w:rsidRDefault="000260B1" w:rsidP="007C64A8">
            <w:pPr>
              <w:pStyle w:val="TAL"/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77ADC" w14:textId="77777777" w:rsidR="000260B1" w:rsidRPr="009C5B90" w:rsidRDefault="000260B1" w:rsidP="007C64A8">
            <w:pPr>
              <w:pStyle w:val="TAL"/>
            </w:pPr>
            <w:r w:rsidRPr="009C5B90">
              <w:rPr>
                <w:lang w:val="en-US"/>
              </w:rPr>
              <w:t>Store information related to the NIDD Authorization</w:t>
            </w:r>
          </w:p>
        </w:tc>
      </w:tr>
      <w:tr w:rsidR="000260B1" w:rsidRPr="009C5B90" w14:paraId="193EB5D4" w14:textId="77777777" w:rsidTr="007C64A8">
        <w:trPr>
          <w:jc w:val="center"/>
        </w:trPr>
        <w:tc>
          <w:tcPr>
            <w:tcW w:w="16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AD21E7" w14:textId="77777777" w:rsidR="000260B1" w:rsidRPr="009C5B90" w:rsidRDefault="000260B1" w:rsidP="007C64A8">
            <w:pPr>
              <w:pStyle w:val="TAL"/>
              <w:rPr>
                <w:lang w:eastAsia="zh-CN"/>
              </w:rPr>
            </w:pPr>
          </w:p>
        </w:tc>
        <w:tc>
          <w:tcPr>
            <w:tcW w:w="154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FA5A4F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6755CE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36FCB" w14:textId="77777777" w:rsidR="000260B1" w:rsidRPr="009C5B90" w:rsidRDefault="000260B1" w:rsidP="007C64A8">
            <w:pPr>
              <w:pStyle w:val="TAL"/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47BD1" w14:textId="77777777" w:rsidR="000260B1" w:rsidRPr="009C5B90" w:rsidRDefault="000260B1" w:rsidP="007C64A8">
            <w:pPr>
              <w:pStyle w:val="TAL"/>
            </w:pPr>
            <w:r w:rsidRPr="009C5B90">
              <w:rPr>
                <w:lang w:val="en-US"/>
              </w:rPr>
              <w:t>Delete the NIDD Authorizations</w:t>
            </w:r>
          </w:p>
        </w:tc>
      </w:tr>
      <w:tr w:rsidR="000260B1" w:rsidRPr="009C5B90" w14:paraId="0593993E" w14:textId="77777777" w:rsidTr="007C64A8">
        <w:trPr>
          <w:jc w:val="center"/>
        </w:trPr>
        <w:tc>
          <w:tcPr>
            <w:tcW w:w="16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D242A3" w14:textId="77777777" w:rsidR="000260B1" w:rsidRPr="009C5B90" w:rsidRDefault="000260B1" w:rsidP="007C64A8">
            <w:pPr>
              <w:pStyle w:val="TAL"/>
              <w:rPr>
                <w:lang w:eastAsia="zh-CN"/>
              </w:rPr>
            </w:pPr>
          </w:p>
        </w:tc>
        <w:tc>
          <w:tcPr>
            <w:tcW w:w="154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5318AB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E62D78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B03CC" w14:textId="77777777" w:rsidR="000260B1" w:rsidRPr="009C5B90" w:rsidRDefault="000260B1" w:rsidP="007C64A8">
            <w:pPr>
              <w:pStyle w:val="TAL"/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D9394" w14:textId="77777777" w:rsidR="000260B1" w:rsidRPr="009C5B90" w:rsidRDefault="000260B1" w:rsidP="007C64A8">
            <w:pPr>
              <w:pStyle w:val="TAL"/>
            </w:pPr>
            <w:r w:rsidRPr="009C5B90">
              <w:rPr>
                <w:lang w:val="en-US"/>
              </w:rPr>
              <w:t>Retrieve NIDD Authorizations</w:t>
            </w:r>
          </w:p>
        </w:tc>
      </w:tr>
      <w:tr w:rsidR="000260B1" w:rsidRPr="009C5B90" w14:paraId="0CBCDD46" w14:textId="77777777" w:rsidTr="007C64A8">
        <w:trPr>
          <w:jc w:val="center"/>
        </w:trPr>
        <w:tc>
          <w:tcPr>
            <w:tcW w:w="16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6A9866" w14:textId="77777777" w:rsidR="000260B1" w:rsidRPr="009C5B90" w:rsidRDefault="000260B1" w:rsidP="007C64A8">
            <w:pPr>
              <w:pStyle w:val="TAL"/>
              <w:rPr>
                <w:lang w:eastAsia="zh-CN"/>
              </w:rPr>
            </w:pPr>
          </w:p>
        </w:tc>
        <w:tc>
          <w:tcPr>
            <w:tcW w:w="154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652F5C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D6C000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0A933" w14:textId="77777777" w:rsidR="000260B1" w:rsidRPr="009C5B90" w:rsidRDefault="000260B1" w:rsidP="007C64A8">
            <w:pPr>
              <w:pStyle w:val="TAL"/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7E444" w14:textId="77777777" w:rsidR="000260B1" w:rsidRPr="009C5B90" w:rsidRDefault="000260B1" w:rsidP="007C64A8">
            <w:pPr>
              <w:pStyle w:val="TAL"/>
            </w:pPr>
            <w:r w:rsidRPr="009C5B90">
              <w:rPr>
                <w:lang w:val="en-US"/>
              </w:rPr>
              <w:t>Update a specific NIDD Authorization</w:t>
            </w:r>
          </w:p>
        </w:tc>
      </w:tr>
      <w:tr w:rsidR="000260B1" w:rsidRPr="009C5B90" w14:paraId="3A90D81E" w14:textId="77777777" w:rsidTr="007C64A8">
        <w:trPr>
          <w:jc w:val="center"/>
        </w:trPr>
        <w:tc>
          <w:tcPr>
            <w:tcW w:w="160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16E5E" w14:textId="77777777" w:rsidR="000260B1" w:rsidRDefault="000260B1" w:rsidP="007C64A8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UeSubscriptionData</w:t>
            </w:r>
          </w:p>
          <w:p w14:paraId="3473DEDF" w14:textId="77777777" w:rsidR="000260B1" w:rsidRPr="009C5B90" w:rsidRDefault="000260B1" w:rsidP="007C64A8">
            <w:pPr>
              <w:pStyle w:val="TAL"/>
              <w:rPr>
                <w:lang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9D8DE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</w:t>
            </w:r>
          </w:p>
        </w:tc>
        <w:tc>
          <w:tcPr>
            <w:tcW w:w="4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19DE8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39E48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BF132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data set(s) from the UE</w:t>
            </w:r>
            <w:r w:rsidRPr="009C5B90">
              <w:rPr>
                <w:lang w:val="en-US" w:eastAsia="zh-CN"/>
              </w:rPr>
              <w:t>'</w:t>
            </w:r>
            <w:r w:rsidRPr="009C5B90">
              <w:rPr>
                <w:lang w:val="en-US"/>
              </w:rPr>
              <w:t>s subscription data</w:t>
            </w:r>
          </w:p>
        </w:tc>
      </w:tr>
      <w:tr w:rsidR="000260B1" w:rsidRPr="009C5B90" w14:paraId="1976222E" w14:textId="77777777" w:rsidTr="007C64A8">
        <w:trPr>
          <w:jc w:val="center"/>
        </w:trPr>
        <w:tc>
          <w:tcPr>
            <w:tcW w:w="1602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1BFBF47" w14:textId="77777777" w:rsidR="000260B1" w:rsidRDefault="000260B1" w:rsidP="007C64A8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SpecificServiceAuthorizations</w:t>
            </w:r>
          </w:p>
          <w:p w14:paraId="1419F278" w14:textId="77777777" w:rsidR="000260B1" w:rsidRPr="009C5B90" w:rsidRDefault="000260B1" w:rsidP="007C64A8">
            <w:pPr>
              <w:pStyle w:val="TAL"/>
              <w:rPr>
                <w:lang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27799BE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/subscription-data/{ueId}/context-data/service-specific-authorizations/{serviceType}</w:t>
            </w:r>
          </w:p>
        </w:tc>
        <w:tc>
          <w:tcPr>
            <w:tcW w:w="46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151F80D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5BF06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E1AC7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Store information related to the service specific Authorization</w:t>
            </w:r>
          </w:p>
        </w:tc>
      </w:tr>
      <w:tr w:rsidR="000260B1" w:rsidRPr="009C5B90" w14:paraId="336EF5B0" w14:textId="77777777" w:rsidTr="007C64A8">
        <w:trPr>
          <w:jc w:val="center"/>
        </w:trPr>
        <w:tc>
          <w:tcPr>
            <w:tcW w:w="16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0A090A" w14:textId="77777777" w:rsidR="000260B1" w:rsidRPr="009C5B90" w:rsidRDefault="000260B1" w:rsidP="007C64A8">
            <w:pPr>
              <w:pStyle w:val="TAL"/>
              <w:rPr>
                <w:lang w:eastAsia="zh-CN"/>
              </w:rPr>
            </w:pPr>
          </w:p>
        </w:tc>
        <w:tc>
          <w:tcPr>
            <w:tcW w:w="154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09A5AA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254D37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00488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AAF2C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 the service specific Authorization</w:t>
            </w:r>
          </w:p>
        </w:tc>
      </w:tr>
      <w:tr w:rsidR="000260B1" w:rsidRPr="009C5B90" w14:paraId="6CD551A6" w14:textId="77777777" w:rsidTr="007C64A8">
        <w:trPr>
          <w:jc w:val="center"/>
        </w:trPr>
        <w:tc>
          <w:tcPr>
            <w:tcW w:w="16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D43E73" w14:textId="77777777" w:rsidR="000260B1" w:rsidRPr="009C5B90" w:rsidRDefault="000260B1" w:rsidP="007C64A8">
            <w:pPr>
              <w:pStyle w:val="TAL"/>
              <w:rPr>
                <w:lang w:eastAsia="zh-CN"/>
              </w:rPr>
            </w:pPr>
          </w:p>
        </w:tc>
        <w:tc>
          <w:tcPr>
            <w:tcW w:w="154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6C8FA0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CEE2C3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E336C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7953E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service specific Authorizations</w:t>
            </w:r>
          </w:p>
        </w:tc>
      </w:tr>
      <w:tr w:rsidR="000260B1" w:rsidRPr="009C5B90" w14:paraId="7D6CFA53" w14:textId="77777777" w:rsidTr="007C64A8">
        <w:trPr>
          <w:jc w:val="center"/>
        </w:trPr>
        <w:tc>
          <w:tcPr>
            <w:tcW w:w="16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AA3D3F" w14:textId="77777777" w:rsidR="000260B1" w:rsidRPr="009C5B90" w:rsidRDefault="000260B1" w:rsidP="007C64A8">
            <w:pPr>
              <w:pStyle w:val="TAL"/>
              <w:rPr>
                <w:lang w:eastAsia="zh-CN"/>
              </w:rPr>
            </w:pPr>
          </w:p>
        </w:tc>
        <w:tc>
          <w:tcPr>
            <w:tcW w:w="154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FC821C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185F6A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12711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4B4E7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Update a service specific Authorization</w:t>
            </w:r>
          </w:p>
        </w:tc>
      </w:tr>
      <w:tr w:rsidR="000260B1" w:rsidRPr="009C5B90" w14:paraId="607730D5" w14:textId="77777777" w:rsidTr="007C64A8">
        <w:trPr>
          <w:jc w:val="center"/>
        </w:trPr>
        <w:tc>
          <w:tcPr>
            <w:tcW w:w="1602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8CC3E62" w14:textId="77777777" w:rsidR="000260B1" w:rsidRDefault="000260B1" w:rsidP="007C64A8">
            <w:pPr>
              <w:pStyle w:val="TAL"/>
              <w:rPr>
                <w:lang w:eastAsia="zh-CN"/>
              </w:rPr>
            </w:pPr>
            <w:r w:rsidRPr="009C5B90">
              <w:rPr>
                <w:rFonts w:hint="eastAsia"/>
                <w:lang w:eastAsia="zh-CN"/>
              </w:rPr>
              <w:t>R</w:t>
            </w:r>
            <w:r w:rsidRPr="009C5B90">
              <w:rPr>
                <w:lang w:eastAsia="zh-CN"/>
              </w:rPr>
              <w:t>oamingInfo</w:t>
            </w:r>
          </w:p>
          <w:p w14:paraId="2E8215BC" w14:textId="77777777" w:rsidR="000260B1" w:rsidRPr="009C5B90" w:rsidRDefault="000260B1" w:rsidP="007C64A8">
            <w:pPr>
              <w:pStyle w:val="TAL"/>
              <w:rPr>
                <w:lang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F88A8DC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  <w:r w:rsidRPr="009C5B90">
              <w:rPr>
                <w:rFonts w:hint="eastAsia"/>
                <w:lang w:val="en-US" w:eastAsia="zh-CN"/>
              </w:rPr>
              <w:t>/</w:t>
            </w:r>
            <w:r w:rsidRPr="009C5B90">
              <w:rPr>
                <w:lang w:val="en-US"/>
              </w:rPr>
              <w:t>subscription-data/{ueId}/context-data/roaming-information</w:t>
            </w:r>
          </w:p>
        </w:tc>
        <w:tc>
          <w:tcPr>
            <w:tcW w:w="46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8C2D869" w14:textId="77777777" w:rsidR="000260B1" w:rsidRPr="009C5B90" w:rsidRDefault="000260B1" w:rsidP="007C64A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521D6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  <w:r w:rsidRPr="009C5B90">
              <w:rPr>
                <w:rFonts w:hint="eastAsia"/>
                <w:lang w:eastAsia="zh-CN"/>
              </w:rPr>
              <w:t>G</w:t>
            </w:r>
            <w:r w:rsidRPr="009C5B90">
              <w:rPr>
                <w:lang w:eastAsia="zh-CN"/>
              </w:rPr>
              <w:t>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00BF2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 xml:space="preserve">Retrieve </w:t>
            </w:r>
            <w:r w:rsidRPr="009C5B90">
              <w:t xml:space="preserve">the </w:t>
            </w:r>
            <w:r>
              <w:rPr>
                <w:lang w:val="en-US"/>
              </w:rPr>
              <w:t>last 5GC/EPC common Roaming Information in the 3GPP access</w:t>
            </w:r>
          </w:p>
        </w:tc>
      </w:tr>
      <w:tr w:rsidR="000260B1" w:rsidRPr="009C5B90" w14:paraId="74D2B05B" w14:textId="77777777" w:rsidTr="007C64A8">
        <w:trPr>
          <w:jc w:val="center"/>
        </w:trPr>
        <w:tc>
          <w:tcPr>
            <w:tcW w:w="16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994720" w14:textId="77777777" w:rsidR="000260B1" w:rsidRPr="009C5B90" w:rsidRDefault="000260B1" w:rsidP="007C64A8">
            <w:pPr>
              <w:pStyle w:val="TAL"/>
              <w:rPr>
                <w:lang w:eastAsia="zh-CN"/>
              </w:rPr>
            </w:pPr>
          </w:p>
        </w:tc>
        <w:tc>
          <w:tcPr>
            <w:tcW w:w="154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4A781C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EE89B5" w14:textId="77777777" w:rsidR="000260B1" w:rsidRPr="009C5B90" w:rsidRDefault="000260B1" w:rsidP="007C64A8">
            <w:pPr>
              <w:pStyle w:val="TAL"/>
              <w:rPr>
                <w:lang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5E628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B5AAE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  <w:r w:rsidRPr="009C5B90">
              <w:t xml:space="preserve">Update or create the </w:t>
            </w:r>
            <w:r>
              <w:rPr>
                <w:lang w:val="en-US"/>
              </w:rPr>
              <w:t>last 5GC/EPC common Roaming Information in the 3GPP access</w:t>
            </w:r>
          </w:p>
        </w:tc>
      </w:tr>
      <w:tr w:rsidR="000260B1" w:rsidRPr="009C5B90" w14:paraId="0A19A969" w14:textId="77777777" w:rsidTr="007C64A8">
        <w:trPr>
          <w:jc w:val="center"/>
        </w:trPr>
        <w:tc>
          <w:tcPr>
            <w:tcW w:w="1602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1C489AB" w14:textId="77777777" w:rsidR="000260B1" w:rsidRDefault="000260B1" w:rsidP="007C64A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PeiInfo</w:t>
            </w:r>
          </w:p>
          <w:p w14:paraId="7BE253A3" w14:textId="77777777" w:rsidR="000260B1" w:rsidRPr="009C5B90" w:rsidRDefault="000260B1" w:rsidP="007C64A8">
            <w:pPr>
              <w:pStyle w:val="TAL"/>
              <w:rPr>
                <w:lang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4AF9159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  <w:r w:rsidRPr="009C5B90">
              <w:rPr>
                <w:rFonts w:hint="eastAsia"/>
                <w:lang w:val="en-US" w:eastAsia="zh-CN"/>
              </w:rPr>
              <w:t>/</w:t>
            </w:r>
            <w:r w:rsidRPr="009C5B90">
              <w:rPr>
                <w:lang w:val="en-US"/>
              </w:rPr>
              <w:t>subscription-data/{ueId}/context-data/</w:t>
            </w:r>
            <w:r w:rsidRPr="00B06F7A">
              <w:t xml:space="preserve"> pei-</w:t>
            </w:r>
            <w:r>
              <w:t>info</w:t>
            </w:r>
          </w:p>
        </w:tc>
        <w:tc>
          <w:tcPr>
            <w:tcW w:w="46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E67C3FF" w14:textId="77777777" w:rsidR="000260B1" w:rsidRPr="009C5B90" w:rsidRDefault="000260B1" w:rsidP="007C64A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6DE1B" w14:textId="77777777" w:rsidR="000260B1" w:rsidRPr="009C5B90" w:rsidRDefault="000260B1" w:rsidP="007C64A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3B529" w14:textId="77777777" w:rsidR="000260B1" w:rsidRPr="009C5B90" w:rsidRDefault="000260B1" w:rsidP="007C64A8">
            <w:pPr>
              <w:pStyle w:val="TAL"/>
            </w:pPr>
            <w:r w:rsidRPr="009C5B90">
              <w:rPr>
                <w:lang w:val="en-US"/>
              </w:rPr>
              <w:t xml:space="preserve">Retrieve </w:t>
            </w:r>
            <w:r w:rsidRPr="009C5B90">
              <w:t xml:space="preserve">the </w:t>
            </w:r>
            <w:r>
              <w:t>PEI</w:t>
            </w:r>
            <w:r w:rsidRPr="009C5B90">
              <w:t xml:space="preserve"> </w:t>
            </w:r>
            <w:r>
              <w:t>of the 5GC/</w:t>
            </w:r>
            <w:r w:rsidRPr="009C5B90">
              <w:t>EPC domain</w:t>
            </w:r>
            <w:r>
              <w:t>s</w:t>
            </w:r>
          </w:p>
        </w:tc>
      </w:tr>
      <w:tr w:rsidR="000260B1" w:rsidRPr="009C5B90" w14:paraId="3AA3D394" w14:textId="77777777" w:rsidTr="007C64A8">
        <w:trPr>
          <w:jc w:val="center"/>
        </w:trPr>
        <w:tc>
          <w:tcPr>
            <w:tcW w:w="160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84C783" w14:textId="77777777" w:rsidR="000260B1" w:rsidRPr="009C5B90" w:rsidRDefault="000260B1" w:rsidP="007C64A8">
            <w:pPr>
              <w:pStyle w:val="TAL"/>
              <w:rPr>
                <w:lang w:eastAsia="zh-CN"/>
              </w:rPr>
            </w:pPr>
          </w:p>
        </w:tc>
        <w:tc>
          <w:tcPr>
            <w:tcW w:w="154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E6A011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977DD9" w14:textId="77777777" w:rsidR="000260B1" w:rsidRPr="009C5B90" w:rsidRDefault="000260B1" w:rsidP="007C64A8">
            <w:pPr>
              <w:pStyle w:val="TAL"/>
              <w:rPr>
                <w:lang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3C738" w14:textId="77777777" w:rsidR="000260B1" w:rsidRPr="009C5B90" w:rsidRDefault="000260B1" w:rsidP="007C64A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EA3EE" w14:textId="77777777" w:rsidR="000260B1" w:rsidRPr="009C5B90" w:rsidRDefault="000260B1" w:rsidP="007C64A8">
            <w:pPr>
              <w:pStyle w:val="TAL"/>
            </w:pPr>
            <w:r w:rsidRPr="009C5B90">
              <w:t xml:space="preserve">Update or create the </w:t>
            </w:r>
            <w:r>
              <w:t>PEI</w:t>
            </w:r>
            <w:r w:rsidRPr="009C5B90">
              <w:t xml:space="preserve"> </w:t>
            </w:r>
            <w:r>
              <w:t>of the 5GC/</w:t>
            </w:r>
            <w:r w:rsidRPr="009C5B90">
              <w:t>EPC domain</w:t>
            </w:r>
            <w:r>
              <w:t>s</w:t>
            </w:r>
          </w:p>
        </w:tc>
      </w:tr>
      <w:tr w:rsidR="000260B1" w:rsidRPr="009C5B90" w14:paraId="2B8228CF" w14:textId="77777777" w:rsidTr="007C64A8">
        <w:trPr>
          <w:jc w:val="center"/>
        </w:trPr>
        <w:tc>
          <w:tcPr>
            <w:tcW w:w="1602" w:type="pct"/>
            <w:tcBorders>
              <w:left w:val="single" w:sz="4" w:space="0" w:color="auto"/>
              <w:right w:val="single" w:sz="4" w:space="0" w:color="auto"/>
            </w:tcBorders>
          </w:tcPr>
          <w:p w14:paraId="39F8A0BE" w14:textId="77777777" w:rsidR="000260B1" w:rsidRPr="00C8767B" w:rsidRDefault="000260B1" w:rsidP="007C64A8">
            <w:pPr>
              <w:pStyle w:val="TAL"/>
              <w:rPr>
                <w:lang w:eastAsia="zh-CN"/>
              </w:rPr>
            </w:pPr>
            <w:r w:rsidRPr="00C8767B">
              <w:rPr>
                <w:lang w:eastAsia="zh-CN"/>
              </w:rPr>
              <w:t>5G</w:t>
            </w:r>
            <w:r>
              <w:rPr>
                <w:lang w:eastAsia="zh-CN"/>
              </w:rPr>
              <w:t>Mbs</w:t>
            </w:r>
            <w:r w:rsidRPr="00C8767B">
              <w:rPr>
                <w:lang w:eastAsia="zh-CN"/>
              </w:rPr>
              <w:t>Group</w:t>
            </w:r>
          </w:p>
          <w:p w14:paraId="123B79E9" w14:textId="77777777" w:rsidR="000260B1" w:rsidRPr="009C5B90" w:rsidRDefault="000260B1" w:rsidP="007C64A8">
            <w:pPr>
              <w:pStyle w:val="TAL"/>
              <w:rPr>
                <w:lang w:eastAsia="zh-CN"/>
              </w:rPr>
            </w:pPr>
            <w:r w:rsidRPr="00F9638D">
              <w:rPr>
                <w:lang w:eastAsia="zh-CN"/>
              </w:rPr>
              <w:t>(Store)</w:t>
            </w:r>
          </w:p>
        </w:tc>
        <w:tc>
          <w:tcPr>
            <w:tcW w:w="1547" w:type="pct"/>
            <w:tcBorders>
              <w:left w:val="single" w:sz="4" w:space="0" w:color="auto"/>
              <w:right w:val="single" w:sz="4" w:space="0" w:color="auto"/>
            </w:tcBorders>
          </w:tcPr>
          <w:p w14:paraId="0EC08DCE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  <w:r w:rsidRPr="00F9638D">
              <w:rPr>
                <w:lang w:eastAsia="zh-CN"/>
              </w:rPr>
              <w:t>/subscription-data/</w:t>
            </w:r>
            <w:r>
              <w:rPr>
                <w:lang w:eastAsia="zh-CN"/>
              </w:rPr>
              <w:t>group-data/</w:t>
            </w:r>
            <w:r w:rsidRPr="00F9638D">
              <w:rPr>
                <w:lang w:eastAsia="zh-CN"/>
              </w:rPr>
              <w:t>mbs-group-membership</w:t>
            </w:r>
          </w:p>
        </w:tc>
        <w:tc>
          <w:tcPr>
            <w:tcW w:w="469" w:type="pct"/>
            <w:tcBorders>
              <w:left w:val="single" w:sz="4" w:space="0" w:color="auto"/>
              <w:right w:val="single" w:sz="4" w:space="0" w:color="auto"/>
            </w:tcBorders>
          </w:tcPr>
          <w:p w14:paraId="0C0CC71F" w14:textId="77777777" w:rsidR="000260B1" w:rsidRPr="009C5B90" w:rsidRDefault="000260B1" w:rsidP="007C64A8">
            <w:pPr>
              <w:pStyle w:val="TAL"/>
              <w:rPr>
                <w:lang w:eastAsia="zh-CN"/>
              </w:rPr>
            </w:pPr>
            <w:r w:rsidRPr="00F9638D">
              <w:rPr>
                <w:lang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F94FA" w14:textId="77777777" w:rsidR="000260B1" w:rsidRDefault="000260B1" w:rsidP="007C64A8">
            <w:pPr>
              <w:pStyle w:val="TAL"/>
              <w:rPr>
                <w:lang w:eastAsia="zh-CN"/>
              </w:rPr>
            </w:pPr>
            <w:r w:rsidRPr="00C8767B">
              <w:rPr>
                <w:lang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314CF" w14:textId="77777777" w:rsidR="000260B1" w:rsidRPr="009C5B90" w:rsidRDefault="000260B1" w:rsidP="007C64A8">
            <w:pPr>
              <w:pStyle w:val="TAL"/>
            </w:pPr>
            <w:r w:rsidRPr="00C8767B">
              <w:rPr>
                <w:lang w:eastAsia="zh-CN"/>
              </w:rPr>
              <w:t xml:space="preserve">Retrieve </w:t>
            </w:r>
            <w:r w:rsidRPr="00543FFB">
              <w:rPr>
                <w:lang w:eastAsia="zh-CN"/>
              </w:rPr>
              <w:t>5G MBS Group</w:t>
            </w:r>
          </w:p>
        </w:tc>
      </w:tr>
      <w:tr w:rsidR="000260B1" w:rsidRPr="009C5B90" w14:paraId="4724264E" w14:textId="77777777" w:rsidTr="007C64A8">
        <w:trPr>
          <w:jc w:val="center"/>
        </w:trPr>
        <w:tc>
          <w:tcPr>
            <w:tcW w:w="1602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B645E59" w14:textId="77777777" w:rsidR="000260B1" w:rsidRPr="00C8767B" w:rsidRDefault="000260B1" w:rsidP="007C64A8">
            <w:pPr>
              <w:pStyle w:val="TAL"/>
              <w:rPr>
                <w:lang w:eastAsia="zh-CN"/>
              </w:rPr>
            </w:pPr>
            <w:r w:rsidRPr="00C8767B">
              <w:rPr>
                <w:lang w:eastAsia="zh-CN"/>
              </w:rPr>
              <w:t>Individual5G</w:t>
            </w:r>
            <w:r>
              <w:rPr>
                <w:lang w:eastAsia="zh-CN"/>
              </w:rPr>
              <w:t>mbs</w:t>
            </w:r>
            <w:r w:rsidRPr="00C8767B">
              <w:rPr>
                <w:lang w:eastAsia="zh-CN"/>
              </w:rPr>
              <w:t>Group</w:t>
            </w:r>
          </w:p>
          <w:p w14:paraId="14844B4F" w14:textId="77777777" w:rsidR="000260B1" w:rsidRPr="009C5B90" w:rsidRDefault="000260B1" w:rsidP="007C64A8">
            <w:pPr>
              <w:pStyle w:val="TAL"/>
              <w:rPr>
                <w:lang w:eastAsia="zh-CN"/>
              </w:rPr>
            </w:pPr>
            <w:r w:rsidRPr="00F9638D">
              <w:rPr>
                <w:lang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249DA69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  <w:r w:rsidRPr="00F9638D">
              <w:rPr>
                <w:lang w:eastAsia="zh-CN"/>
              </w:rPr>
              <w:t>/subscription-data/group-data/mbs-group-membership/{externalGroupId}</w:t>
            </w:r>
          </w:p>
        </w:tc>
        <w:tc>
          <w:tcPr>
            <w:tcW w:w="46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64CB746" w14:textId="77777777" w:rsidR="000260B1" w:rsidRPr="009C5B90" w:rsidRDefault="000260B1" w:rsidP="007C64A8">
            <w:pPr>
              <w:pStyle w:val="TAL"/>
              <w:rPr>
                <w:lang w:eastAsia="zh-CN"/>
              </w:rPr>
            </w:pPr>
            <w:r w:rsidRPr="00F9638D">
              <w:rPr>
                <w:lang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FDD0F" w14:textId="77777777" w:rsidR="000260B1" w:rsidRDefault="000260B1" w:rsidP="007C64A8">
            <w:pPr>
              <w:pStyle w:val="TAL"/>
              <w:rPr>
                <w:lang w:eastAsia="zh-CN"/>
              </w:rPr>
            </w:pPr>
            <w:r w:rsidRPr="00C8767B">
              <w:rPr>
                <w:lang w:eastAsia="zh-CN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0601D" w14:textId="77777777" w:rsidR="000260B1" w:rsidRPr="009C5B90" w:rsidRDefault="000260B1" w:rsidP="007C64A8">
            <w:pPr>
              <w:pStyle w:val="TAL"/>
            </w:pPr>
            <w:r w:rsidRPr="00C8767B">
              <w:t xml:space="preserve">Create a </w:t>
            </w:r>
            <w:r w:rsidRPr="00543FFB">
              <w:t>5G MBS Group</w:t>
            </w:r>
          </w:p>
        </w:tc>
      </w:tr>
      <w:tr w:rsidR="000260B1" w:rsidRPr="009C5B90" w14:paraId="3946305C" w14:textId="77777777" w:rsidTr="007C64A8">
        <w:trPr>
          <w:jc w:val="center"/>
        </w:trPr>
        <w:tc>
          <w:tcPr>
            <w:tcW w:w="160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DE5C25" w14:textId="77777777" w:rsidR="000260B1" w:rsidRPr="009C5B90" w:rsidRDefault="000260B1" w:rsidP="007C64A8">
            <w:pPr>
              <w:pStyle w:val="TAL"/>
              <w:rPr>
                <w:lang w:eastAsia="zh-CN"/>
              </w:rPr>
            </w:pPr>
          </w:p>
        </w:tc>
        <w:tc>
          <w:tcPr>
            <w:tcW w:w="154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81E129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A7ED68" w14:textId="77777777" w:rsidR="000260B1" w:rsidRPr="009C5B90" w:rsidRDefault="000260B1" w:rsidP="007C64A8">
            <w:pPr>
              <w:pStyle w:val="TAL"/>
              <w:rPr>
                <w:lang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BB761" w14:textId="77777777" w:rsidR="000260B1" w:rsidRDefault="000260B1" w:rsidP="007C64A8">
            <w:pPr>
              <w:pStyle w:val="TAL"/>
              <w:rPr>
                <w:lang w:eastAsia="zh-CN"/>
              </w:rPr>
            </w:pPr>
            <w:r w:rsidRPr="00C8767B">
              <w:rPr>
                <w:lang w:eastAsia="zh-CN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6BCCF" w14:textId="77777777" w:rsidR="000260B1" w:rsidRPr="009C5B90" w:rsidRDefault="000260B1" w:rsidP="007C64A8">
            <w:pPr>
              <w:pStyle w:val="TAL"/>
            </w:pPr>
            <w:r w:rsidRPr="00C8767B">
              <w:t xml:space="preserve">Update a </w:t>
            </w:r>
            <w:r w:rsidRPr="00543FFB">
              <w:t>5G MBS Group</w:t>
            </w:r>
          </w:p>
        </w:tc>
      </w:tr>
      <w:tr w:rsidR="000260B1" w:rsidRPr="009C5B90" w14:paraId="2BDF1115" w14:textId="77777777" w:rsidTr="007C64A8">
        <w:trPr>
          <w:jc w:val="center"/>
        </w:trPr>
        <w:tc>
          <w:tcPr>
            <w:tcW w:w="160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BA071F" w14:textId="77777777" w:rsidR="000260B1" w:rsidRPr="009C5B90" w:rsidRDefault="000260B1" w:rsidP="007C64A8">
            <w:pPr>
              <w:pStyle w:val="TAL"/>
              <w:rPr>
                <w:lang w:eastAsia="zh-CN"/>
              </w:rPr>
            </w:pPr>
          </w:p>
        </w:tc>
        <w:tc>
          <w:tcPr>
            <w:tcW w:w="154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B017F5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942132" w14:textId="77777777" w:rsidR="000260B1" w:rsidRPr="009C5B90" w:rsidRDefault="000260B1" w:rsidP="007C64A8">
            <w:pPr>
              <w:pStyle w:val="TAL"/>
              <w:rPr>
                <w:lang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A3323" w14:textId="77777777" w:rsidR="000260B1" w:rsidRDefault="000260B1" w:rsidP="007C64A8">
            <w:pPr>
              <w:pStyle w:val="TAL"/>
              <w:rPr>
                <w:lang w:eastAsia="zh-CN"/>
              </w:rPr>
            </w:pPr>
            <w:r w:rsidRPr="00C8767B">
              <w:rPr>
                <w:lang w:eastAsia="zh-CN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8937D" w14:textId="77777777" w:rsidR="000260B1" w:rsidRPr="009C5B90" w:rsidRDefault="000260B1" w:rsidP="007C64A8">
            <w:pPr>
              <w:pStyle w:val="TAL"/>
            </w:pPr>
            <w:r w:rsidRPr="00C8767B">
              <w:t xml:space="preserve">Delete a </w:t>
            </w:r>
            <w:r w:rsidRPr="00543FFB">
              <w:t>5G MBS Group</w:t>
            </w:r>
          </w:p>
        </w:tc>
      </w:tr>
      <w:tr w:rsidR="000260B1" w:rsidRPr="009C5B90" w14:paraId="5756556F" w14:textId="77777777" w:rsidTr="007C64A8">
        <w:trPr>
          <w:jc w:val="center"/>
        </w:trPr>
        <w:tc>
          <w:tcPr>
            <w:tcW w:w="160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9F10F9" w14:textId="77777777" w:rsidR="000260B1" w:rsidRPr="009C5B90" w:rsidRDefault="000260B1" w:rsidP="007C64A8">
            <w:pPr>
              <w:pStyle w:val="TAL"/>
              <w:rPr>
                <w:lang w:eastAsia="zh-CN"/>
              </w:rPr>
            </w:pPr>
          </w:p>
        </w:tc>
        <w:tc>
          <w:tcPr>
            <w:tcW w:w="154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5AD8BB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394138" w14:textId="77777777" w:rsidR="000260B1" w:rsidRPr="009C5B90" w:rsidRDefault="000260B1" w:rsidP="007C64A8">
            <w:pPr>
              <w:pStyle w:val="TAL"/>
              <w:rPr>
                <w:lang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7DF88" w14:textId="77777777" w:rsidR="000260B1" w:rsidRDefault="000260B1" w:rsidP="007C64A8">
            <w:pPr>
              <w:pStyle w:val="TAL"/>
              <w:rPr>
                <w:lang w:eastAsia="zh-CN"/>
              </w:rPr>
            </w:pPr>
            <w:r w:rsidRPr="00C8767B">
              <w:rPr>
                <w:lang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72440" w14:textId="77777777" w:rsidR="000260B1" w:rsidRPr="009C5B90" w:rsidRDefault="000260B1" w:rsidP="007C64A8">
            <w:pPr>
              <w:pStyle w:val="TAL"/>
            </w:pPr>
            <w:r w:rsidRPr="00C8767B">
              <w:t>Retrieve a</w:t>
            </w:r>
            <w:r>
              <w:t xml:space="preserve"> </w:t>
            </w:r>
            <w:r w:rsidRPr="00543FFB">
              <w:t>5G MBS Group</w:t>
            </w:r>
          </w:p>
        </w:tc>
      </w:tr>
      <w:tr w:rsidR="000260B1" w:rsidRPr="009C5B90" w14:paraId="76A99632" w14:textId="77777777" w:rsidTr="007C64A8">
        <w:trPr>
          <w:jc w:val="center"/>
        </w:trPr>
        <w:tc>
          <w:tcPr>
            <w:tcW w:w="1602" w:type="pct"/>
            <w:tcBorders>
              <w:left w:val="single" w:sz="4" w:space="0" w:color="auto"/>
              <w:right w:val="single" w:sz="4" w:space="0" w:color="auto"/>
            </w:tcBorders>
          </w:tcPr>
          <w:p w14:paraId="26186748" w14:textId="77777777" w:rsidR="000260B1" w:rsidRPr="0032569C" w:rsidRDefault="000260B1" w:rsidP="007C64A8">
            <w:pPr>
              <w:pStyle w:val="TAL"/>
              <w:rPr>
                <w:lang w:val="en-US" w:eastAsia="zh-CN"/>
              </w:rPr>
            </w:pPr>
            <w:r w:rsidRPr="0032569C">
              <w:rPr>
                <w:lang w:val="en-US" w:eastAsia="zh-CN"/>
              </w:rPr>
              <w:t>5G</w:t>
            </w:r>
            <w:r>
              <w:rPr>
                <w:lang w:val="en-US" w:eastAsia="zh-CN"/>
              </w:rPr>
              <w:t>Mbs</w:t>
            </w:r>
            <w:r w:rsidRPr="0032569C">
              <w:rPr>
                <w:lang w:val="en-US" w:eastAsia="zh-CN"/>
              </w:rPr>
              <w:t>GroupsInternal</w:t>
            </w:r>
          </w:p>
          <w:p w14:paraId="113EF479" w14:textId="77777777" w:rsidR="000260B1" w:rsidRPr="009C5B90" w:rsidRDefault="000260B1" w:rsidP="007C64A8">
            <w:pPr>
              <w:pStyle w:val="TAL"/>
              <w:rPr>
                <w:lang w:eastAsia="zh-CN"/>
              </w:rPr>
            </w:pPr>
            <w:r w:rsidRPr="0032569C"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left w:val="single" w:sz="4" w:space="0" w:color="auto"/>
              <w:right w:val="single" w:sz="4" w:space="0" w:color="auto"/>
            </w:tcBorders>
          </w:tcPr>
          <w:p w14:paraId="37358C17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  <w:r w:rsidRPr="0032569C">
              <w:rPr>
                <w:lang w:val="en-US" w:eastAsia="zh-CN"/>
              </w:rPr>
              <w:t>/subscription-data/group-data/</w:t>
            </w:r>
            <w:r w:rsidRPr="0032569C">
              <w:rPr>
                <w:lang w:eastAsia="zh-CN"/>
              </w:rPr>
              <w:t>mbs-group-membership</w:t>
            </w:r>
            <w:r w:rsidRPr="0032569C">
              <w:rPr>
                <w:lang w:val="en-US" w:eastAsia="zh-CN"/>
              </w:rPr>
              <w:t>/internal</w:t>
            </w:r>
          </w:p>
        </w:tc>
        <w:tc>
          <w:tcPr>
            <w:tcW w:w="469" w:type="pct"/>
            <w:tcBorders>
              <w:left w:val="single" w:sz="4" w:space="0" w:color="auto"/>
              <w:right w:val="single" w:sz="4" w:space="0" w:color="auto"/>
            </w:tcBorders>
          </w:tcPr>
          <w:p w14:paraId="1C4C28CC" w14:textId="77777777" w:rsidR="000260B1" w:rsidRPr="009C5B90" w:rsidRDefault="000260B1" w:rsidP="007C64A8">
            <w:pPr>
              <w:pStyle w:val="TAL"/>
              <w:rPr>
                <w:lang w:eastAsia="zh-CN"/>
              </w:rPr>
            </w:pPr>
            <w:r w:rsidRPr="0032569C"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5D6CD" w14:textId="77777777" w:rsidR="000260B1" w:rsidRDefault="000260B1" w:rsidP="007C64A8">
            <w:pPr>
              <w:pStyle w:val="TAL"/>
              <w:rPr>
                <w:lang w:eastAsia="zh-CN"/>
              </w:rPr>
            </w:pPr>
            <w:r w:rsidRPr="0032569C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E5542" w14:textId="77777777" w:rsidR="000260B1" w:rsidRPr="009C5B90" w:rsidRDefault="000260B1" w:rsidP="007C64A8">
            <w:pPr>
              <w:pStyle w:val="TAL"/>
            </w:pPr>
            <w:r w:rsidRPr="0032569C">
              <w:rPr>
                <w:lang w:val="en-US"/>
              </w:rPr>
              <w:t xml:space="preserve">Retrieve </w:t>
            </w:r>
            <w:r w:rsidRPr="00543FFB">
              <w:t>5G MBS Group</w:t>
            </w:r>
            <w:r w:rsidRPr="0032569C">
              <w:rPr>
                <w:lang w:val="en-US"/>
              </w:rPr>
              <w:t xml:space="preserve"> Data based on Internal Group Identifier(s)</w:t>
            </w:r>
          </w:p>
        </w:tc>
      </w:tr>
      <w:tr w:rsidR="000260B1" w:rsidRPr="009C5B90" w14:paraId="5FB8484C" w14:textId="77777777" w:rsidTr="007C64A8">
        <w:trPr>
          <w:jc w:val="center"/>
        </w:trPr>
        <w:tc>
          <w:tcPr>
            <w:tcW w:w="1602" w:type="pct"/>
            <w:tcBorders>
              <w:left w:val="single" w:sz="4" w:space="0" w:color="auto"/>
              <w:right w:val="single" w:sz="4" w:space="0" w:color="auto"/>
            </w:tcBorders>
          </w:tcPr>
          <w:p w14:paraId="62F3F878" w14:textId="77777777" w:rsidR="000260B1" w:rsidRPr="0032569C" w:rsidRDefault="000260B1" w:rsidP="007C64A8">
            <w:pPr>
              <w:pStyle w:val="TAL"/>
            </w:pPr>
            <w:r>
              <w:t>Pp5gMbs</w:t>
            </w:r>
            <w:r w:rsidRPr="0032569C">
              <w:t>GroupProfileData</w:t>
            </w:r>
          </w:p>
          <w:p w14:paraId="448FFA9F" w14:textId="77777777" w:rsidR="000260B1" w:rsidRPr="009C5B90" w:rsidRDefault="000260B1" w:rsidP="007C64A8">
            <w:pPr>
              <w:pStyle w:val="TAL"/>
              <w:rPr>
                <w:lang w:eastAsia="zh-CN"/>
              </w:rPr>
            </w:pPr>
            <w:r w:rsidRPr="0032569C"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left w:val="single" w:sz="4" w:space="0" w:color="auto"/>
              <w:right w:val="single" w:sz="4" w:space="0" w:color="auto"/>
            </w:tcBorders>
          </w:tcPr>
          <w:p w14:paraId="628E763C" w14:textId="77777777" w:rsidR="000260B1" w:rsidRPr="009C5B90" w:rsidRDefault="000260B1" w:rsidP="007C64A8">
            <w:pPr>
              <w:pStyle w:val="TAL"/>
              <w:rPr>
                <w:lang w:val="en-US"/>
              </w:rPr>
            </w:pPr>
            <w:r w:rsidRPr="0032569C">
              <w:rPr>
                <w:lang w:val="en-US" w:eastAsia="zh-CN"/>
              </w:rPr>
              <w:t>/subscription-data/group-data/</w:t>
            </w:r>
            <w:r w:rsidRPr="0032569C">
              <w:rPr>
                <w:lang w:eastAsia="zh-CN"/>
              </w:rPr>
              <w:t>mbs-group-membership</w:t>
            </w:r>
            <w:r w:rsidRPr="0032569C">
              <w:rPr>
                <w:color w:val="000000"/>
                <w:lang w:val="en-US"/>
              </w:rPr>
              <w:t>/pp-profile-data</w:t>
            </w:r>
          </w:p>
        </w:tc>
        <w:tc>
          <w:tcPr>
            <w:tcW w:w="469" w:type="pct"/>
            <w:tcBorders>
              <w:left w:val="single" w:sz="4" w:space="0" w:color="auto"/>
              <w:right w:val="single" w:sz="4" w:space="0" w:color="auto"/>
            </w:tcBorders>
          </w:tcPr>
          <w:p w14:paraId="0E5AB8C9" w14:textId="77777777" w:rsidR="000260B1" w:rsidRPr="009C5B90" w:rsidRDefault="000260B1" w:rsidP="007C64A8">
            <w:pPr>
              <w:pStyle w:val="TAL"/>
              <w:rPr>
                <w:lang w:eastAsia="zh-CN"/>
              </w:rPr>
            </w:pPr>
            <w:r w:rsidRPr="0032569C"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FBA74" w14:textId="77777777" w:rsidR="000260B1" w:rsidRDefault="000260B1" w:rsidP="007C64A8">
            <w:pPr>
              <w:pStyle w:val="TAL"/>
              <w:rPr>
                <w:lang w:eastAsia="zh-CN"/>
              </w:rPr>
            </w:pPr>
            <w:r w:rsidRPr="0032569C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0E043" w14:textId="77777777" w:rsidR="000260B1" w:rsidRPr="009C5B90" w:rsidRDefault="000260B1" w:rsidP="007C64A8">
            <w:pPr>
              <w:pStyle w:val="TAL"/>
            </w:pPr>
            <w:r w:rsidRPr="0032569C">
              <w:t xml:space="preserve">Retrieve the UE's subscribed PP profile data for accessing </w:t>
            </w:r>
            <w:r w:rsidRPr="00543FFB">
              <w:t>5G MBS Group</w:t>
            </w:r>
            <w:r w:rsidRPr="0032569C">
              <w:t xml:space="preserve"> service operations.</w:t>
            </w:r>
          </w:p>
        </w:tc>
      </w:tr>
    </w:tbl>
    <w:p w14:paraId="3BBA8345" w14:textId="77777777" w:rsidR="000260B1" w:rsidRDefault="000260B1" w:rsidP="000260B1"/>
    <w:p w14:paraId="134658F8" w14:textId="3C9F0B52" w:rsidR="000E0228" w:rsidRDefault="000E0228" w:rsidP="000E02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F2D1D50" w14:textId="77777777" w:rsidR="000E0228" w:rsidRPr="00EC1F12" w:rsidRDefault="000E0228" w:rsidP="000260B1"/>
    <w:sectPr w:rsidR="000E0228" w:rsidRPr="00EC1F12">
      <w:headerReference w:type="default" r:id="rId20"/>
      <w:footerReference w:type="default" r:id="rId2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18CDE3E" w14:textId="77777777" w:rsidR="00077659" w:rsidRDefault="00077659">
      <w:r>
        <w:separator/>
      </w:r>
    </w:p>
  </w:endnote>
  <w:endnote w:type="continuationSeparator" w:id="0">
    <w:p w14:paraId="65B61B2E" w14:textId="77777777" w:rsidR="00077659" w:rsidRDefault="000776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3DD9198" w14:textId="77777777" w:rsidR="00077659" w:rsidRDefault="00077659">
      <w:r>
        <w:separator/>
      </w:r>
    </w:p>
  </w:footnote>
  <w:footnote w:type="continuationSeparator" w:id="0">
    <w:p w14:paraId="17D72194" w14:textId="77777777" w:rsidR="00077659" w:rsidRDefault="000776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9AA2FE" w14:textId="4638C5AC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0E022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5F288019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0E022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FA85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BC93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B90BA1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698139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D9C6DE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7D8E38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E8EA2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B02D1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502E4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81C65F5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3" w15:restartNumberingAfterBreak="0">
    <w:nsid w:val="4A236EFA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9690741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53827605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036150191">
    <w:abstractNumId w:val="11"/>
  </w:num>
  <w:num w:numId="4" w16cid:durableId="979074862">
    <w:abstractNumId w:val="14"/>
  </w:num>
  <w:num w:numId="5" w16cid:durableId="1449008257">
    <w:abstractNumId w:val="9"/>
  </w:num>
  <w:num w:numId="6" w16cid:durableId="1186094303">
    <w:abstractNumId w:val="7"/>
  </w:num>
  <w:num w:numId="7" w16cid:durableId="378822697">
    <w:abstractNumId w:val="6"/>
  </w:num>
  <w:num w:numId="8" w16cid:durableId="734549160">
    <w:abstractNumId w:val="5"/>
  </w:num>
  <w:num w:numId="9" w16cid:durableId="1912351445">
    <w:abstractNumId w:val="4"/>
  </w:num>
  <w:num w:numId="10" w16cid:durableId="827212208">
    <w:abstractNumId w:val="8"/>
  </w:num>
  <w:num w:numId="11" w16cid:durableId="1655140539">
    <w:abstractNumId w:val="3"/>
  </w:num>
  <w:num w:numId="12" w16cid:durableId="1566256681">
    <w:abstractNumId w:val="2"/>
  </w:num>
  <w:num w:numId="13" w16cid:durableId="1363358092">
    <w:abstractNumId w:val="1"/>
  </w:num>
  <w:num w:numId="14" w16cid:durableId="756949723">
    <w:abstractNumId w:val="0"/>
  </w:num>
  <w:num w:numId="15" w16cid:durableId="665787745">
    <w:abstractNumId w:val="8"/>
    <w:lvlOverride w:ilvl="0">
      <w:startOverride w:val="1"/>
    </w:lvlOverride>
  </w:num>
  <w:num w:numId="16" w16cid:durableId="440074380">
    <w:abstractNumId w:val="13"/>
  </w:num>
  <w:num w:numId="17" w16cid:durableId="884412178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5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260B1"/>
    <w:rsid w:val="000270B9"/>
    <w:rsid w:val="00033397"/>
    <w:rsid w:val="00040095"/>
    <w:rsid w:val="00051834"/>
    <w:rsid w:val="00054A22"/>
    <w:rsid w:val="00062023"/>
    <w:rsid w:val="000655A6"/>
    <w:rsid w:val="00077659"/>
    <w:rsid w:val="00080512"/>
    <w:rsid w:val="00092CAB"/>
    <w:rsid w:val="000C47C3"/>
    <w:rsid w:val="000D56D0"/>
    <w:rsid w:val="000D58AB"/>
    <w:rsid w:val="000E0228"/>
    <w:rsid w:val="00133525"/>
    <w:rsid w:val="00152EF7"/>
    <w:rsid w:val="00154EFF"/>
    <w:rsid w:val="00173E3B"/>
    <w:rsid w:val="00174E78"/>
    <w:rsid w:val="001A4C42"/>
    <w:rsid w:val="001A7420"/>
    <w:rsid w:val="001B6637"/>
    <w:rsid w:val="001C21C3"/>
    <w:rsid w:val="001D02C2"/>
    <w:rsid w:val="001F0C1D"/>
    <w:rsid w:val="001F1132"/>
    <w:rsid w:val="001F168B"/>
    <w:rsid w:val="00230779"/>
    <w:rsid w:val="00232D7C"/>
    <w:rsid w:val="002347A2"/>
    <w:rsid w:val="00254B5D"/>
    <w:rsid w:val="002567B5"/>
    <w:rsid w:val="002675F0"/>
    <w:rsid w:val="002760EE"/>
    <w:rsid w:val="002B6339"/>
    <w:rsid w:val="002E00EE"/>
    <w:rsid w:val="00315B85"/>
    <w:rsid w:val="003172DC"/>
    <w:rsid w:val="0035462D"/>
    <w:rsid w:val="00356555"/>
    <w:rsid w:val="00362BFD"/>
    <w:rsid w:val="003765B8"/>
    <w:rsid w:val="003A179E"/>
    <w:rsid w:val="003C3971"/>
    <w:rsid w:val="00423334"/>
    <w:rsid w:val="004345EC"/>
    <w:rsid w:val="00454F86"/>
    <w:rsid w:val="00465515"/>
    <w:rsid w:val="0049751D"/>
    <w:rsid w:val="004B7E1A"/>
    <w:rsid w:val="004C30AC"/>
    <w:rsid w:val="004D3578"/>
    <w:rsid w:val="004E213A"/>
    <w:rsid w:val="004F0988"/>
    <w:rsid w:val="004F3340"/>
    <w:rsid w:val="0051451F"/>
    <w:rsid w:val="0053388B"/>
    <w:rsid w:val="00535773"/>
    <w:rsid w:val="00535BA1"/>
    <w:rsid w:val="00543E6C"/>
    <w:rsid w:val="00565087"/>
    <w:rsid w:val="00597B11"/>
    <w:rsid w:val="005D2E01"/>
    <w:rsid w:val="005D7526"/>
    <w:rsid w:val="005E4BB2"/>
    <w:rsid w:val="005E56C3"/>
    <w:rsid w:val="005F788A"/>
    <w:rsid w:val="00602AEA"/>
    <w:rsid w:val="00605508"/>
    <w:rsid w:val="00614FDF"/>
    <w:rsid w:val="00633372"/>
    <w:rsid w:val="0063543D"/>
    <w:rsid w:val="00647114"/>
    <w:rsid w:val="00654D1B"/>
    <w:rsid w:val="00670CF4"/>
    <w:rsid w:val="006912E9"/>
    <w:rsid w:val="006A323F"/>
    <w:rsid w:val="006B30D0"/>
    <w:rsid w:val="006C3D95"/>
    <w:rsid w:val="006C537C"/>
    <w:rsid w:val="006E5C86"/>
    <w:rsid w:val="006E6C83"/>
    <w:rsid w:val="007000D6"/>
    <w:rsid w:val="00701116"/>
    <w:rsid w:val="0071174C"/>
    <w:rsid w:val="00713C44"/>
    <w:rsid w:val="00734A5B"/>
    <w:rsid w:val="0074026F"/>
    <w:rsid w:val="007429F6"/>
    <w:rsid w:val="00744E76"/>
    <w:rsid w:val="00765EA3"/>
    <w:rsid w:val="00774DA4"/>
    <w:rsid w:val="00781F0F"/>
    <w:rsid w:val="007B600E"/>
    <w:rsid w:val="007F0F4A"/>
    <w:rsid w:val="008028A4"/>
    <w:rsid w:val="00830747"/>
    <w:rsid w:val="00830904"/>
    <w:rsid w:val="00833072"/>
    <w:rsid w:val="008768CA"/>
    <w:rsid w:val="00896609"/>
    <w:rsid w:val="008C384C"/>
    <w:rsid w:val="008C7B64"/>
    <w:rsid w:val="008E2D68"/>
    <w:rsid w:val="008E6756"/>
    <w:rsid w:val="0090271F"/>
    <w:rsid w:val="00902E23"/>
    <w:rsid w:val="009114D7"/>
    <w:rsid w:val="0091348E"/>
    <w:rsid w:val="00917CCB"/>
    <w:rsid w:val="00920179"/>
    <w:rsid w:val="00933FB0"/>
    <w:rsid w:val="009351C8"/>
    <w:rsid w:val="00942EC2"/>
    <w:rsid w:val="00975DAE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95A32"/>
    <w:rsid w:val="00AB4A5D"/>
    <w:rsid w:val="00AC0338"/>
    <w:rsid w:val="00AC6BC6"/>
    <w:rsid w:val="00AD45A1"/>
    <w:rsid w:val="00AD544B"/>
    <w:rsid w:val="00AE6164"/>
    <w:rsid w:val="00AE65E2"/>
    <w:rsid w:val="00AF1460"/>
    <w:rsid w:val="00B15449"/>
    <w:rsid w:val="00B426E8"/>
    <w:rsid w:val="00B80081"/>
    <w:rsid w:val="00B93086"/>
    <w:rsid w:val="00BA19ED"/>
    <w:rsid w:val="00BA4B8D"/>
    <w:rsid w:val="00BC0F7D"/>
    <w:rsid w:val="00BD7D31"/>
    <w:rsid w:val="00BE3255"/>
    <w:rsid w:val="00BF128E"/>
    <w:rsid w:val="00C074DD"/>
    <w:rsid w:val="00C1496A"/>
    <w:rsid w:val="00C33079"/>
    <w:rsid w:val="00C45231"/>
    <w:rsid w:val="00C551FF"/>
    <w:rsid w:val="00C71BFA"/>
    <w:rsid w:val="00C72833"/>
    <w:rsid w:val="00C80F1D"/>
    <w:rsid w:val="00C91962"/>
    <w:rsid w:val="00C93F40"/>
    <w:rsid w:val="00CA3D0C"/>
    <w:rsid w:val="00CB4685"/>
    <w:rsid w:val="00CC1176"/>
    <w:rsid w:val="00D3276E"/>
    <w:rsid w:val="00D57972"/>
    <w:rsid w:val="00D61EAF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44582"/>
    <w:rsid w:val="00E77645"/>
    <w:rsid w:val="00E93090"/>
    <w:rsid w:val="00EA15B0"/>
    <w:rsid w:val="00EA265B"/>
    <w:rsid w:val="00EA5EA7"/>
    <w:rsid w:val="00EA66BD"/>
    <w:rsid w:val="00EA7814"/>
    <w:rsid w:val="00EC4A25"/>
    <w:rsid w:val="00EE7F4D"/>
    <w:rsid w:val="00EF608C"/>
    <w:rsid w:val="00F025A2"/>
    <w:rsid w:val="00F04712"/>
    <w:rsid w:val="00F13360"/>
    <w:rsid w:val="00F22EC7"/>
    <w:rsid w:val="00F23D8F"/>
    <w:rsid w:val="00F325C8"/>
    <w:rsid w:val="00F34834"/>
    <w:rsid w:val="00F653B8"/>
    <w:rsid w:val="00F7132F"/>
    <w:rsid w:val="00F9008D"/>
    <w:rsid w:val="00FA1266"/>
    <w:rsid w:val="00FC1192"/>
    <w:rsid w:val="00FE00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5"/>
    <o:shapelayout v:ext="edit">
      <o:idmap v:ext="edit" data="2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Char"/>
    <w:qFormat/>
    <w:rsid w:val="00975DAE"/>
    <w:pPr>
      <w:ind w:left="1418" w:hanging="1134"/>
    </w:pPr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174E78"/>
    <w:pPr>
      <w:keepNext/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74E78"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174E78"/>
    <w:pPr>
      <w:keepNext/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174E78"/>
    <w:pPr>
      <w:keepNext/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THChar">
    <w:name w:val="TH Char"/>
    <w:link w:val="TH"/>
    <w:qFormat/>
    <w:rsid w:val="00670CF4"/>
    <w:rPr>
      <w:rFonts w:ascii="Arial" w:hAnsi="Arial"/>
      <w:b/>
      <w:lang w:eastAsia="en-US"/>
    </w:rPr>
  </w:style>
  <w:style w:type="paragraph" w:styleId="BalloonText">
    <w:name w:val="Balloon Text"/>
    <w:basedOn w:val="Normal"/>
    <w:link w:val="BalloonTextChar"/>
    <w:unhideWhenUsed/>
    <w:rsid w:val="00F3483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F34834"/>
    <w:rPr>
      <w:rFonts w:ascii="Segoe UI" w:hAnsi="Segoe UI" w:cs="Segoe UI"/>
      <w:sz w:val="18"/>
      <w:szCs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34834"/>
  </w:style>
  <w:style w:type="paragraph" w:styleId="BlockText">
    <w:name w:val="Block Text"/>
    <w:basedOn w:val="Normal"/>
    <w:rsid w:val="00F34834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F3483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34834"/>
    <w:rPr>
      <w:lang w:eastAsia="en-US"/>
    </w:rPr>
  </w:style>
  <w:style w:type="paragraph" w:styleId="BodyText2">
    <w:name w:val="Body Text 2"/>
    <w:basedOn w:val="Normal"/>
    <w:link w:val="BodyText2Char"/>
    <w:rsid w:val="00F3483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34834"/>
    <w:rPr>
      <w:lang w:eastAsia="en-US"/>
    </w:rPr>
  </w:style>
  <w:style w:type="paragraph" w:styleId="BodyText3">
    <w:name w:val="Body Text 3"/>
    <w:basedOn w:val="Normal"/>
    <w:link w:val="BodyText3Char"/>
    <w:rsid w:val="00F3483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34834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F3483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34834"/>
    <w:rPr>
      <w:lang w:eastAsia="en-US"/>
    </w:rPr>
  </w:style>
  <w:style w:type="paragraph" w:styleId="BodyTextIndent">
    <w:name w:val="Body Text Indent"/>
    <w:basedOn w:val="Normal"/>
    <w:link w:val="BodyTextIndentChar"/>
    <w:rsid w:val="00F3483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34834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F3483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34834"/>
    <w:rPr>
      <w:lang w:eastAsia="en-US"/>
    </w:rPr>
  </w:style>
  <w:style w:type="paragraph" w:styleId="BodyTextIndent2">
    <w:name w:val="Body Text Indent 2"/>
    <w:basedOn w:val="Normal"/>
    <w:link w:val="BodyTextIndent2Char"/>
    <w:rsid w:val="00F3483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34834"/>
    <w:rPr>
      <w:lang w:eastAsia="en-US"/>
    </w:rPr>
  </w:style>
  <w:style w:type="paragraph" w:styleId="BodyTextIndent3">
    <w:name w:val="Body Text Indent 3"/>
    <w:basedOn w:val="Normal"/>
    <w:link w:val="BodyTextIndent3Char"/>
    <w:rsid w:val="00F3483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34834"/>
    <w:rPr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F34834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F3483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F34834"/>
    <w:rPr>
      <w:lang w:eastAsia="en-US"/>
    </w:rPr>
  </w:style>
  <w:style w:type="paragraph" w:styleId="CommentText">
    <w:name w:val="annotation text"/>
    <w:basedOn w:val="Normal"/>
    <w:link w:val="CommentTextChar"/>
    <w:rsid w:val="00F34834"/>
  </w:style>
  <w:style w:type="character" w:customStyle="1" w:styleId="CommentTextChar">
    <w:name w:val="Comment Text Char"/>
    <w:basedOn w:val="DefaultParagraphFont"/>
    <w:link w:val="CommentText"/>
    <w:rsid w:val="00F34834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348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34834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F34834"/>
  </w:style>
  <w:style w:type="character" w:customStyle="1" w:styleId="DateChar">
    <w:name w:val="Date Char"/>
    <w:basedOn w:val="DefaultParagraphFont"/>
    <w:link w:val="Date"/>
    <w:rsid w:val="00F34834"/>
    <w:rPr>
      <w:lang w:eastAsia="en-US"/>
    </w:rPr>
  </w:style>
  <w:style w:type="paragraph" w:styleId="DocumentMap">
    <w:name w:val="Document Map"/>
    <w:basedOn w:val="Normal"/>
    <w:link w:val="DocumentMapChar"/>
    <w:rsid w:val="00F34834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F34834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F3483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34834"/>
    <w:rPr>
      <w:lang w:eastAsia="en-US"/>
    </w:rPr>
  </w:style>
  <w:style w:type="paragraph" w:styleId="EndnoteText">
    <w:name w:val="endnote text"/>
    <w:basedOn w:val="Normal"/>
    <w:link w:val="EndnoteTextChar"/>
    <w:rsid w:val="00F34834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34834"/>
    <w:rPr>
      <w:lang w:eastAsia="en-US"/>
    </w:rPr>
  </w:style>
  <w:style w:type="paragraph" w:styleId="EnvelopeAddress">
    <w:name w:val="envelope address"/>
    <w:basedOn w:val="Normal"/>
    <w:rsid w:val="00F3483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F34834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F34834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F34834"/>
    <w:rPr>
      <w:lang w:eastAsia="en-US"/>
    </w:rPr>
  </w:style>
  <w:style w:type="paragraph" w:styleId="HTMLAddress">
    <w:name w:val="HTML Address"/>
    <w:basedOn w:val="Normal"/>
    <w:link w:val="HTMLAddressChar"/>
    <w:rsid w:val="00F3483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34834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F3483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F34834"/>
    <w:rPr>
      <w:rFonts w:ascii="Consolas" w:hAnsi="Consolas"/>
      <w:lang w:eastAsia="en-US"/>
    </w:rPr>
  </w:style>
  <w:style w:type="paragraph" w:styleId="Index1">
    <w:name w:val="index 1"/>
    <w:basedOn w:val="Normal"/>
    <w:next w:val="Normal"/>
    <w:rsid w:val="00F34834"/>
    <w:pPr>
      <w:spacing w:after="0"/>
      <w:ind w:left="200" w:hanging="200"/>
    </w:pPr>
  </w:style>
  <w:style w:type="paragraph" w:styleId="Index2">
    <w:name w:val="index 2"/>
    <w:basedOn w:val="Normal"/>
    <w:next w:val="Normal"/>
    <w:rsid w:val="00F34834"/>
    <w:pPr>
      <w:spacing w:after="0"/>
      <w:ind w:left="400" w:hanging="200"/>
    </w:pPr>
  </w:style>
  <w:style w:type="paragraph" w:styleId="Index3">
    <w:name w:val="index 3"/>
    <w:basedOn w:val="Normal"/>
    <w:next w:val="Normal"/>
    <w:rsid w:val="00F34834"/>
    <w:pPr>
      <w:spacing w:after="0"/>
      <w:ind w:left="600" w:hanging="200"/>
    </w:pPr>
  </w:style>
  <w:style w:type="paragraph" w:styleId="Index4">
    <w:name w:val="index 4"/>
    <w:basedOn w:val="Normal"/>
    <w:next w:val="Normal"/>
    <w:rsid w:val="00F34834"/>
    <w:pPr>
      <w:spacing w:after="0"/>
      <w:ind w:left="800" w:hanging="200"/>
    </w:pPr>
  </w:style>
  <w:style w:type="paragraph" w:styleId="Index5">
    <w:name w:val="index 5"/>
    <w:basedOn w:val="Normal"/>
    <w:next w:val="Normal"/>
    <w:rsid w:val="00F34834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F34834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F34834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F34834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F34834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F3483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3483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34834"/>
    <w:rPr>
      <w:i/>
      <w:iCs/>
      <w:color w:val="4472C4" w:themeColor="accent1"/>
      <w:lang w:eastAsia="en-US"/>
    </w:rPr>
  </w:style>
  <w:style w:type="paragraph" w:styleId="List">
    <w:name w:val="List"/>
    <w:basedOn w:val="Normal"/>
    <w:rsid w:val="00F34834"/>
    <w:pPr>
      <w:ind w:left="283" w:hanging="283"/>
      <w:contextualSpacing/>
    </w:pPr>
  </w:style>
  <w:style w:type="paragraph" w:styleId="List2">
    <w:name w:val="List 2"/>
    <w:basedOn w:val="Normal"/>
    <w:rsid w:val="00F34834"/>
    <w:pPr>
      <w:ind w:left="566" w:hanging="283"/>
      <w:contextualSpacing/>
    </w:pPr>
  </w:style>
  <w:style w:type="paragraph" w:styleId="List3">
    <w:name w:val="List 3"/>
    <w:basedOn w:val="Normal"/>
    <w:rsid w:val="00F34834"/>
    <w:pPr>
      <w:ind w:left="849" w:hanging="283"/>
      <w:contextualSpacing/>
    </w:pPr>
  </w:style>
  <w:style w:type="paragraph" w:styleId="List4">
    <w:name w:val="List 4"/>
    <w:basedOn w:val="Normal"/>
    <w:rsid w:val="00F34834"/>
    <w:pPr>
      <w:ind w:left="1132" w:hanging="283"/>
      <w:contextualSpacing/>
    </w:pPr>
  </w:style>
  <w:style w:type="paragraph" w:styleId="List5">
    <w:name w:val="List 5"/>
    <w:basedOn w:val="Normal"/>
    <w:rsid w:val="00F34834"/>
    <w:pPr>
      <w:ind w:left="1415" w:hanging="283"/>
      <w:contextualSpacing/>
    </w:pPr>
  </w:style>
  <w:style w:type="paragraph" w:styleId="ListBullet">
    <w:name w:val="List Bullet"/>
    <w:basedOn w:val="Normal"/>
    <w:rsid w:val="00F34834"/>
    <w:pPr>
      <w:numPr>
        <w:numId w:val="5"/>
      </w:numPr>
      <w:contextualSpacing/>
    </w:pPr>
  </w:style>
  <w:style w:type="paragraph" w:styleId="ListBullet2">
    <w:name w:val="List Bullet 2"/>
    <w:basedOn w:val="Normal"/>
    <w:rsid w:val="00F34834"/>
    <w:pPr>
      <w:numPr>
        <w:numId w:val="6"/>
      </w:numPr>
      <w:contextualSpacing/>
    </w:pPr>
  </w:style>
  <w:style w:type="paragraph" w:styleId="ListBullet3">
    <w:name w:val="List Bullet 3"/>
    <w:basedOn w:val="Normal"/>
    <w:rsid w:val="00F34834"/>
    <w:pPr>
      <w:numPr>
        <w:numId w:val="7"/>
      </w:numPr>
      <w:contextualSpacing/>
    </w:pPr>
  </w:style>
  <w:style w:type="paragraph" w:styleId="ListBullet4">
    <w:name w:val="List Bullet 4"/>
    <w:basedOn w:val="Normal"/>
    <w:rsid w:val="00F34834"/>
    <w:pPr>
      <w:numPr>
        <w:numId w:val="8"/>
      </w:numPr>
      <w:contextualSpacing/>
    </w:pPr>
  </w:style>
  <w:style w:type="paragraph" w:styleId="ListBullet5">
    <w:name w:val="List Bullet 5"/>
    <w:basedOn w:val="Normal"/>
    <w:rsid w:val="00F34834"/>
    <w:pPr>
      <w:numPr>
        <w:numId w:val="9"/>
      </w:numPr>
      <w:contextualSpacing/>
    </w:pPr>
  </w:style>
  <w:style w:type="paragraph" w:styleId="ListContinue">
    <w:name w:val="List Continue"/>
    <w:basedOn w:val="Normal"/>
    <w:rsid w:val="00F3483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F34834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F34834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F34834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F34834"/>
    <w:pPr>
      <w:spacing w:after="120"/>
      <w:ind w:left="1415"/>
      <w:contextualSpacing/>
    </w:pPr>
  </w:style>
  <w:style w:type="paragraph" w:styleId="ListNumber">
    <w:name w:val="List Number"/>
    <w:basedOn w:val="Normal"/>
    <w:rsid w:val="00F34834"/>
    <w:pPr>
      <w:numPr>
        <w:numId w:val="10"/>
      </w:numPr>
      <w:contextualSpacing/>
    </w:pPr>
  </w:style>
  <w:style w:type="paragraph" w:styleId="ListNumber2">
    <w:name w:val="List Number 2"/>
    <w:basedOn w:val="Normal"/>
    <w:rsid w:val="00F34834"/>
    <w:pPr>
      <w:numPr>
        <w:numId w:val="11"/>
      </w:numPr>
      <w:contextualSpacing/>
    </w:pPr>
  </w:style>
  <w:style w:type="paragraph" w:styleId="ListNumber3">
    <w:name w:val="List Number 3"/>
    <w:basedOn w:val="Normal"/>
    <w:rsid w:val="00F34834"/>
    <w:pPr>
      <w:numPr>
        <w:numId w:val="12"/>
      </w:numPr>
      <w:contextualSpacing/>
    </w:pPr>
  </w:style>
  <w:style w:type="paragraph" w:styleId="ListNumber4">
    <w:name w:val="List Number 4"/>
    <w:basedOn w:val="Normal"/>
    <w:rsid w:val="00F34834"/>
    <w:pPr>
      <w:numPr>
        <w:numId w:val="13"/>
      </w:numPr>
      <w:contextualSpacing/>
    </w:pPr>
  </w:style>
  <w:style w:type="paragraph" w:styleId="ListNumber5">
    <w:name w:val="List Number 5"/>
    <w:basedOn w:val="Normal"/>
    <w:rsid w:val="00F34834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F34834"/>
    <w:pPr>
      <w:ind w:left="720"/>
      <w:contextualSpacing/>
    </w:pPr>
  </w:style>
  <w:style w:type="paragraph" w:styleId="MacroText">
    <w:name w:val="macro"/>
    <w:link w:val="MacroTextChar"/>
    <w:rsid w:val="00F3483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F34834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F3483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34834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F34834"/>
    <w:rPr>
      <w:lang w:eastAsia="en-US"/>
    </w:rPr>
  </w:style>
  <w:style w:type="paragraph" w:styleId="NormalWeb">
    <w:name w:val="Normal (Web)"/>
    <w:basedOn w:val="Normal"/>
    <w:rsid w:val="00F34834"/>
    <w:rPr>
      <w:sz w:val="24"/>
      <w:szCs w:val="24"/>
    </w:rPr>
  </w:style>
  <w:style w:type="paragraph" w:styleId="NormalIndent">
    <w:name w:val="Normal Indent"/>
    <w:basedOn w:val="Normal"/>
    <w:rsid w:val="00F34834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34834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34834"/>
    <w:rPr>
      <w:lang w:eastAsia="en-US"/>
    </w:rPr>
  </w:style>
  <w:style w:type="paragraph" w:styleId="PlainText">
    <w:name w:val="Plain Text"/>
    <w:basedOn w:val="Normal"/>
    <w:link w:val="PlainTextChar"/>
    <w:uiPriority w:val="99"/>
    <w:rsid w:val="00F3483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F34834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3483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34834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F34834"/>
  </w:style>
  <w:style w:type="character" w:customStyle="1" w:styleId="SalutationChar">
    <w:name w:val="Salutation Char"/>
    <w:basedOn w:val="DefaultParagraphFont"/>
    <w:link w:val="Salutation"/>
    <w:rsid w:val="00F34834"/>
    <w:rPr>
      <w:lang w:eastAsia="en-US"/>
    </w:rPr>
  </w:style>
  <w:style w:type="paragraph" w:styleId="Signature">
    <w:name w:val="Signature"/>
    <w:basedOn w:val="Normal"/>
    <w:link w:val="SignatureChar"/>
    <w:rsid w:val="00F3483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F34834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F34834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34834"/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F3483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F3483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F3483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34834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F3483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3483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1Char">
    <w:name w:val="Heading 1 Char"/>
    <w:basedOn w:val="DefaultParagraphFont"/>
    <w:link w:val="Heading1"/>
    <w:rsid w:val="000260B1"/>
    <w:rPr>
      <w:rFonts w:ascii="Arial" w:hAnsi="Arial"/>
      <w:sz w:val="36"/>
      <w:lang w:eastAsia="en-US"/>
    </w:rPr>
  </w:style>
  <w:style w:type="character" w:customStyle="1" w:styleId="Heading2Char">
    <w:name w:val="Heading 2 Char"/>
    <w:basedOn w:val="DefaultParagraphFont"/>
    <w:link w:val="Heading2"/>
    <w:rsid w:val="000260B1"/>
    <w:rPr>
      <w:rFonts w:ascii="Arial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0260B1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0260B1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0260B1"/>
    <w:rPr>
      <w:rFonts w:ascii="Arial" w:hAnsi="Arial"/>
      <w:sz w:val="22"/>
      <w:lang w:eastAsia="en-US"/>
    </w:rPr>
  </w:style>
  <w:style w:type="character" w:customStyle="1" w:styleId="Heading6Char">
    <w:name w:val="Heading 6 Char"/>
    <w:basedOn w:val="DefaultParagraphFont"/>
    <w:link w:val="Heading6"/>
    <w:rsid w:val="000260B1"/>
    <w:rPr>
      <w:rFonts w:ascii="Arial" w:hAnsi="Arial"/>
      <w:lang w:eastAsia="en-US"/>
    </w:rPr>
  </w:style>
  <w:style w:type="character" w:customStyle="1" w:styleId="Heading7Char">
    <w:name w:val="Heading 7 Char"/>
    <w:basedOn w:val="DefaultParagraphFont"/>
    <w:link w:val="Heading7"/>
    <w:rsid w:val="000260B1"/>
    <w:rPr>
      <w:rFonts w:ascii="Arial" w:hAnsi="Arial"/>
      <w:lang w:eastAsia="en-US"/>
    </w:rPr>
  </w:style>
  <w:style w:type="character" w:customStyle="1" w:styleId="Heading8Char">
    <w:name w:val="Heading 8 Char"/>
    <w:basedOn w:val="DefaultParagraphFont"/>
    <w:link w:val="Heading8"/>
    <w:rsid w:val="000260B1"/>
    <w:rPr>
      <w:rFonts w:ascii="Arial" w:hAnsi="Arial"/>
      <w:sz w:val="36"/>
      <w:lang w:eastAsia="en-US"/>
    </w:rPr>
  </w:style>
  <w:style w:type="character" w:customStyle="1" w:styleId="Heading9Char">
    <w:name w:val="Heading 9 Char"/>
    <w:basedOn w:val="DefaultParagraphFont"/>
    <w:link w:val="Heading9"/>
    <w:rsid w:val="000260B1"/>
    <w:rPr>
      <w:rFonts w:ascii="Arial" w:hAnsi="Arial"/>
      <w:sz w:val="36"/>
      <w:lang w:eastAsia="en-US"/>
    </w:rPr>
  </w:style>
  <w:style w:type="character" w:customStyle="1" w:styleId="HeaderChar">
    <w:name w:val="Header Char"/>
    <w:basedOn w:val="DefaultParagraphFont"/>
    <w:link w:val="Header"/>
    <w:rsid w:val="000260B1"/>
    <w:rPr>
      <w:rFonts w:ascii="Arial" w:hAnsi="Arial"/>
      <w:b/>
      <w:sz w:val="18"/>
      <w:lang w:eastAsia="ja-JP"/>
    </w:rPr>
  </w:style>
  <w:style w:type="character" w:customStyle="1" w:styleId="FooterChar">
    <w:name w:val="Footer Char"/>
    <w:basedOn w:val="DefaultParagraphFont"/>
    <w:link w:val="Footer"/>
    <w:rsid w:val="000260B1"/>
    <w:rPr>
      <w:rFonts w:ascii="Arial" w:hAnsi="Arial"/>
      <w:b/>
      <w:i/>
      <w:sz w:val="18"/>
      <w:lang w:eastAsia="ja-JP"/>
    </w:rPr>
  </w:style>
  <w:style w:type="character" w:customStyle="1" w:styleId="1">
    <w:name w:val="未处理的提及1"/>
    <w:uiPriority w:val="99"/>
    <w:semiHidden/>
    <w:unhideWhenUsed/>
    <w:rsid w:val="000260B1"/>
    <w:rPr>
      <w:color w:val="605E5C"/>
      <w:shd w:val="clear" w:color="auto" w:fill="E1DFDD"/>
    </w:rPr>
  </w:style>
  <w:style w:type="character" w:customStyle="1" w:styleId="NOChar">
    <w:name w:val="NO Char"/>
    <w:link w:val="NO"/>
    <w:locked/>
    <w:rsid w:val="000260B1"/>
    <w:rPr>
      <w:lang w:eastAsia="en-US"/>
    </w:rPr>
  </w:style>
  <w:style w:type="character" w:customStyle="1" w:styleId="PLChar">
    <w:name w:val="PL Char"/>
    <w:link w:val="PL"/>
    <w:qFormat/>
    <w:locked/>
    <w:rsid w:val="000260B1"/>
    <w:rPr>
      <w:rFonts w:ascii="Courier New" w:hAnsi="Courier New"/>
      <w:sz w:val="16"/>
      <w:lang w:eastAsia="en-US"/>
    </w:rPr>
  </w:style>
  <w:style w:type="character" w:customStyle="1" w:styleId="TALChar">
    <w:name w:val="TAL Char"/>
    <w:link w:val="TAL"/>
    <w:qFormat/>
    <w:locked/>
    <w:rsid w:val="000260B1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locked/>
    <w:rsid w:val="000260B1"/>
    <w:rPr>
      <w:rFonts w:ascii="Arial" w:hAnsi="Arial"/>
      <w:sz w:val="18"/>
      <w:lang w:eastAsia="en-US"/>
    </w:rPr>
  </w:style>
  <w:style w:type="character" w:customStyle="1" w:styleId="EXCar">
    <w:name w:val="EX Car"/>
    <w:link w:val="EX"/>
    <w:qFormat/>
    <w:locked/>
    <w:rsid w:val="000260B1"/>
    <w:rPr>
      <w:lang w:eastAsia="en-US"/>
    </w:rPr>
  </w:style>
  <w:style w:type="character" w:customStyle="1" w:styleId="B1Char">
    <w:name w:val="B1 Char"/>
    <w:link w:val="B1"/>
    <w:locked/>
    <w:rsid w:val="000260B1"/>
    <w:rPr>
      <w:lang w:eastAsia="en-US"/>
    </w:rPr>
  </w:style>
  <w:style w:type="character" w:customStyle="1" w:styleId="TANChar">
    <w:name w:val="TAN Char"/>
    <w:link w:val="TAN"/>
    <w:qFormat/>
    <w:locked/>
    <w:rsid w:val="000260B1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locked/>
    <w:rsid w:val="000260B1"/>
    <w:rPr>
      <w:rFonts w:ascii="Arial" w:hAnsi="Arial"/>
      <w:b/>
      <w:lang w:eastAsia="en-US"/>
    </w:rPr>
  </w:style>
  <w:style w:type="character" w:customStyle="1" w:styleId="TAHChar">
    <w:name w:val="TAH Char"/>
    <w:link w:val="TAH"/>
    <w:qFormat/>
    <w:locked/>
    <w:rsid w:val="000260B1"/>
    <w:rPr>
      <w:rFonts w:ascii="Arial" w:hAnsi="Arial"/>
      <w:b/>
      <w:sz w:val="18"/>
      <w:lang w:eastAsia="en-US"/>
    </w:rPr>
  </w:style>
  <w:style w:type="paragraph" w:styleId="Revision">
    <w:name w:val="Revision"/>
    <w:hidden/>
    <w:uiPriority w:val="99"/>
    <w:semiHidden/>
    <w:rsid w:val="000260B1"/>
    <w:rPr>
      <w:rFonts w:eastAsia="DengXian"/>
    </w:rPr>
  </w:style>
  <w:style w:type="character" w:styleId="FootnoteReference">
    <w:name w:val="footnote reference"/>
    <w:rsid w:val="000260B1"/>
    <w:rPr>
      <w:b/>
      <w:position w:val="6"/>
      <w:sz w:val="16"/>
    </w:rPr>
  </w:style>
  <w:style w:type="character" w:customStyle="1" w:styleId="TAHCar">
    <w:name w:val="TAH Car"/>
    <w:rsid w:val="000260B1"/>
    <w:rPr>
      <w:rFonts w:ascii="Arial" w:hAnsi="Arial"/>
      <w:b/>
      <w:sz w:val="18"/>
      <w:lang w:val="en-GB" w:eastAsia="en-US"/>
    </w:rPr>
  </w:style>
  <w:style w:type="character" w:customStyle="1" w:styleId="EditorsNoteCharChar">
    <w:name w:val="Editor's Note Char Char"/>
    <w:link w:val="EditorsNote"/>
    <w:rsid w:val="000260B1"/>
    <w:rPr>
      <w:color w:val="FF0000"/>
      <w:lang w:eastAsia="en-US"/>
    </w:rPr>
  </w:style>
  <w:style w:type="paragraph" w:customStyle="1" w:styleId="CRCoverPage">
    <w:name w:val="CR Cover Page"/>
    <w:link w:val="CRCoverPageZchn"/>
    <w:rsid w:val="000260B1"/>
    <w:pPr>
      <w:spacing w:after="120"/>
    </w:pPr>
    <w:rPr>
      <w:rFonts w:ascii="Arial" w:eastAsia="SimSun" w:hAnsi="Arial"/>
      <w:lang w:eastAsia="en-US"/>
    </w:rPr>
  </w:style>
  <w:style w:type="paragraph" w:customStyle="1" w:styleId="tdoc-header">
    <w:name w:val="tdoc-header"/>
    <w:rsid w:val="000260B1"/>
    <w:rPr>
      <w:rFonts w:ascii="Arial" w:eastAsia="SimSun" w:hAnsi="Arial"/>
      <w:sz w:val="24"/>
      <w:lang w:eastAsia="en-US"/>
    </w:rPr>
  </w:style>
  <w:style w:type="character" w:styleId="CommentReference">
    <w:name w:val="annotation reference"/>
    <w:rsid w:val="000260B1"/>
    <w:rPr>
      <w:sz w:val="16"/>
    </w:rPr>
  </w:style>
  <w:style w:type="character" w:customStyle="1" w:styleId="st">
    <w:name w:val="st"/>
    <w:rsid w:val="000260B1"/>
  </w:style>
  <w:style w:type="paragraph" w:customStyle="1" w:styleId="m216113901552225498gmail-pl">
    <w:name w:val="m_216113901552225498gmail-pl"/>
    <w:basedOn w:val="Normal"/>
    <w:rsid w:val="000260B1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eastAsia="it-IT"/>
    </w:rPr>
  </w:style>
  <w:style w:type="paragraph" w:customStyle="1" w:styleId="m-4213127826822988581th">
    <w:name w:val="m_-4213127826822988581th"/>
    <w:basedOn w:val="Normal"/>
    <w:rsid w:val="000260B1"/>
    <w:pPr>
      <w:spacing w:before="100" w:beforeAutospacing="1" w:after="100" w:afterAutospacing="1"/>
    </w:pPr>
    <w:rPr>
      <w:rFonts w:eastAsia="DengXian"/>
      <w:sz w:val="24"/>
      <w:szCs w:val="24"/>
      <w:lang w:eastAsia="en-GB"/>
    </w:rPr>
  </w:style>
  <w:style w:type="paragraph" w:customStyle="1" w:styleId="m-4213127826822988581tah">
    <w:name w:val="m_-4213127826822988581tah"/>
    <w:basedOn w:val="Normal"/>
    <w:rsid w:val="000260B1"/>
    <w:pPr>
      <w:spacing w:before="100" w:beforeAutospacing="1" w:after="100" w:afterAutospacing="1"/>
    </w:pPr>
    <w:rPr>
      <w:rFonts w:eastAsia="DengXian"/>
      <w:sz w:val="24"/>
      <w:szCs w:val="24"/>
      <w:lang w:eastAsia="en-GB"/>
    </w:rPr>
  </w:style>
  <w:style w:type="paragraph" w:customStyle="1" w:styleId="m-4213127826822988581tal">
    <w:name w:val="m_-4213127826822988581tal"/>
    <w:basedOn w:val="Normal"/>
    <w:rsid w:val="000260B1"/>
    <w:pPr>
      <w:spacing w:before="100" w:beforeAutospacing="1" w:after="100" w:afterAutospacing="1"/>
    </w:pPr>
    <w:rPr>
      <w:rFonts w:eastAsia="DengXian"/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Normal"/>
    <w:rsid w:val="000260B1"/>
    <w:pPr>
      <w:spacing w:before="100" w:beforeAutospacing="1" w:after="100" w:afterAutospacing="1"/>
    </w:pPr>
    <w:rPr>
      <w:rFonts w:eastAsia="DengXian"/>
      <w:sz w:val="24"/>
      <w:szCs w:val="24"/>
      <w:lang w:eastAsia="en-GB"/>
    </w:rPr>
  </w:style>
  <w:style w:type="character" w:customStyle="1" w:styleId="CRCoverPageZchn">
    <w:name w:val="CR Cover Page Zchn"/>
    <w:link w:val="CRCoverPage"/>
    <w:rsid w:val="000260B1"/>
    <w:rPr>
      <w:rFonts w:ascii="Arial" w:eastAsia="SimSun" w:hAnsi="Arial"/>
      <w:lang w:eastAsia="en-US"/>
    </w:rPr>
  </w:style>
  <w:style w:type="paragraph" w:customStyle="1" w:styleId="TempNote">
    <w:name w:val="TempNote"/>
    <w:basedOn w:val="Normal"/>
    <w:qFormat/>
    <w:rsid w:val="000260B1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0260B1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0260B1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0260B1"/>
    <w:rPr>
      <w:rFonts w:ascii="Arial" w:eastAsia="DengXian" w:hAnsi="Arial"/>
      <w:lang w:eastAsia="en-US"/>
    </w:rPr>
  </w:style>
  <w:style w:type="paragraph" w:customStyle="1" w:styleId="TemplateH3">
    <w:name w:val="TemplateH3"/>
    <w:basedOn w:val="Normal"/>
    <w:qFormat/>
    <w:rsid w:val="000260B1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0260B1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NOZchn">
    <w:name w:val="NO Zchn"/>
    <w:rsid w:val="000260B1"/>
    <w:rPr>
      <w:lang w:eastAsia="en-US"/>
    </w:rPr>
  </w:style>
  <w:style w:type="character" w:customStyle="1" w:styleId="EditorsNoteChar">
    <w:name w:val="Editor's Note Char"/>
    <w:aliases w:val="EN Char"/>
    <w:rsid w:val="000260B1"/>
    <w:rPr>
      <w:color w:val="FF0000"/>
      <w:lang w:eastAsia="en-US"/>
    </w:rPr>
  </w:style>
  <w:style w:type="character" w:customStyle="1" w:styleId="B1Char1">
    <w:name w:val="B1 Char1"/>
    <w:rsid w:val="000260B1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0260B1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package" Target="embeddings/Microsoft_Visio_Drawing.vsdx"/><Relationship Id="rId18" Type="http://schemas.openxmlformats.org/officeDocument/2006/relationships/image" Target="media/image4.emf"/><Relationship Id="rId3" Type="http://schemas.openxmlformats.org/officeDocument/2006/relationships/numbering" Target="numbering.xml"/><Relationship Id="rId21" Type="http://schemas.openxmlformats.org/officeDocument/2006/relationships/footer" Target="footer1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package" Target="embeddings/Microsoft_Visio_Drawing2.vsdx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package" Target="embeddings/Microsoft_Visio_Drawing1.vsdx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package" Target="embeddings/Microsoft_Visio_Drawing3.vsdx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16</Pages>
  <Words>1867</Words>
  <Characters>16449</Characters>
  <Application>Microsoft Office Word</Application>
  <DocSecurity>0</DocSecurity>
  <Lines>137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29.505</vt:lpstr>
    </vt:vector>
  </TitlesOfParts>
  <Company>ETSI</Company>
  <LinksUpToDate>false</LinksUpToDate>
  <CharactersWithSpaces>18280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29.505</dc:title>
  <dc:subject>5G System; Usage of the Unified Data Repository services for Subscription Data; Stage 3 (Release 17)</dc:subject>
  <dc:creator>Kimmo Kymalainen MCC Support</dc:creator>
  <cp:keywords/>
  <dc:description/>
  <cp:lastModifiedBy>Ulrich Wiehe</cp:lastModifiedBy>
  <cp:revision>5</cp:revision>
  <cp:lastPrinted>2019-02-25T14:05:00Z</cp:lastPrinted>
  <dcterms:created xsi:type="dcterms:W3CDTF">2024-08-01T11:34:00Z</dcterms:created>
  <dcterms:modified xsi:type="dcterms:W3CDTF">2024-08-01T12:05:00Z</dcterms:modified>
</cp:coreProperties>
</file>